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12D858DE"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6835CA">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6835CA">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6835CA">
        <w:rPr>
          <w:b/>
          <w:noProof/>
          <w:sz w:val="24"/>
        </w:rPr>
        <w:t>122</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6835CA">
        <w:rPr>
          <w:b/>
          <w:i/>
          <w:noProof/>
          <w:sz w:val="28"/>
        </w:rPr>
        <w:t>S4-230044</w:t>
      </w:r>
      <w:r w:rsidR="008C3F91" w:rsidRPr="0057648E">
        <w:rPr>
          <w:b/>
          <w:i/>
          <w:noProof/>
          <w:sz w:val="28"/>
        </w:rPr>
        <w:fldChar w:fldCharType="end"/>
      </w:r>
    </w:p>
    <w:p w14:paraId="6979261F" w14:textId="19C38F3C"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6835CA">
        <w:rPr>
          <w:b/>
          <w:noProof/>
          <w:sz w:val="24"/>
        </w:rPr>
        <w:t>Athens</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6835CA">
        <w:rPr>
          <w:b/>
          <w:noProof/>
          <w:sz w:val="24"/>
        </w:rPr>
        <w:t>Greece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6835CA">
        <w:rPr>
          <w:b/>
          <w:noProof/>
          <w:sz w:val="24"/>
        </w:rPr>
        <w:t>20th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6835CA">
        <w:rPr>
          <w:b/>
          <w:noProof/>
          <w:sz w:val="24"/>
        </w:rPr>
        <w:t>24th February 2023</w:t>
      </w:r>
      <w:r w:rsidRPr="0057648E">
        <w:rPr>
          <w:b/>
          <w:noProof/>
          <w:sz w:val="24"/>
        </w:rPr>
        <w:fldChar w:fldCharType="end"/>
      </w:r>
      <w:r w:rsidRPr="0057648E">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19B11310" w:rsidR="001E41F3" w:rsidRPr="0057648E" w:rsidRDefault="001E41F3">
            <w:pPr>
              <w:pStyle w:val="CRCoverPage"/>
              <w:spacing w:after="0"/>
              <w:jc w:val="center"/>
              <w:rPr>
                <w:noProof/>
              </w:rPr>
            </w:pPr>
            <w:r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206F11E5" w:rsidR="001E41F3" w:rsidRPr="0057648E" w:rsidRDefault="00000000" w:rsidP="00195D6C">
            <w:pPr>
              <w:pStyle w:val="CRCoverPage"/>
              <w:spacing w:after="0"/>
              <w:jc w:val="center"/>
              <w:rPr>
                <w:b/>
                <w:noProof/>
                <w:sz w:val="28"/>
              </w:rPr>
            </w:pPr>
            <w:fldSimple w:instr=" DOCPROPERTY  Spec#  \* MERGEFORMAT ">
              <w:r w:rsidR="006835CA" w:rsidRPr="006835CA">
                <w:rPr>
                  <w:b/>
                  <w:noProof/>
                  <w:sz w:val="28"/>
                </w:rPr>
                <w:t>26.802</w:t>
              </w:r>
            </w:fldSimple>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20908560" w:rsidR="001E41F3" w:rsidRPr="0057648E" w:rsidRDefault="00000000" w:rsidP="00FD6F6A">
            <w:pPr>
              <w:pStyle w:val="CRCoverPage"/>
              <w:spacing w:after="0"/>
              <w:jc w:val="center"/>
              <w:rPr>
                <w:noProof/>
              </w:rPr>
            </w:pPr>
            <w:fldSimple w:instr=" DOCPROPERTY  Cr#  \* MERGEFORMAT ">
              <w:r w:rsidR="006835CA" w:rsidRPr="006835CA">
                <w:rPr>
                  <w:b/>
                  <w:noProof/>
                  <w:sz w:val="28"/>
                </w:rPr>
                <w:t>0004</w:t>
              </w:r>
            </w:fldSimple>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798DE5F7"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6835CA">
              <w:rPr>
                <w:b/>
                <w:noProof/>
                <w:sz w:val="28"/>
              </w:rPr>
              <w:t xml:space="preserve"> </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758F8ED8" w:rsidR="001E41F3" w:rsidRPr="0057648E" w:rsidRDefault="00000000">
            <w:pPr>
              <w:pStyle w:val="CRCoverPage"/>
              <w:spacing w:after="0"/>
              <w:jc w:val="center"/>
              <w:rPr>
                <w:noProof/>
                <w:sz w:val="28"/>
              </w:rPr>
            </w:pPr>
            <w:fldSimple w:instr=" DOCPROPERTY  Version  \* MERGEFORMAT ">
              <w:r w:rsidR="006835CA" w:rsidRPr="006835CA">
                <w:rPr>
                  <w:b/>
                  <w:noProof/>
                  <w:sz w:val="28"/>
                </w:rPr>
                <w:t>17.1.0</w:t>
              </w:r>
            </w:fldSimple>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0C876B8F"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A0940CF" w:rsidR="00F25D98" w:rsidRPr="0057648E" w:rsidRDefault="00F25D98" w:rsidP="001E41F3">
            <w:pPr>
              <w:pStyle w:val="CRCoverPage"/>
              <w:spacing w:after="0"/>
              <w:jc w:val="center"/>
              <w:rPr>
                <w:b/>
                <w:caps/>
                <w:noProof/>
              </w:rPr>
            </w:pP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2C2E4D9C" w:rsidR="001E41F3" w:rsidRPr="0057648E" w:rsidRDefault="00000000">
            <w:pPr>
              <w:pStyle w:val="CRCoverPage"/>
              <w:spacing w:after="0"/>
              <w:ind w:left="100"/>
              <w:rPr>
                <w:noProof/>
              </w:rPr>
            </w:pPr>
            <w:fldSimple w:instr=" DOCPROPERTY  CrTitle  \* MERGEFORMAT ">
              <w:r w:rsidR="006835CA">
                <w:t>[FS_5GMS_EXT] Key Issue on Application Server configuration and management</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25CC0BCC" w:rsidR="001E41F3" w:rsidRPr="0057648E" w:rsidRDefault="00000000">
            <w:pPr>
              <w:pStyle w:val="CRCoverPage"/>
              <w:spacing w:after="0"/>
              <w:ind w:left="100"/>
              <w:rPr>
                <w:noProof/>
              </w:rPr>
            </w:pPr>
            <w:fldSimple w:instr=" DOCPROPERTY  SourceIfWg  \* MERGEFORMAT ">
              <w:r w:rsidR="006835CA">
                <w:rPr>
                  <w:noProof/>
                </w:rPr>
                <w:t>BBC</w:t>
              </w:r>
            </w:fldSimple>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6D2D977F" w:rsidR="001E41F3" w:rsidRPr="0057648E" w:rsidRDefault="00000000" w:rsidP="00547111">
            <w:pPr>
              <w:pStyle w:val="CRCoverPage"/>
              <w:spacing w:after="0"/>
              <w:ind w:left="100"/>
              <w:rPr>
                <w:noProof/>
              </w:rPr>
            </w:pPr>
            <w:fldSimple w:instr=" DOCPROPERTY  SourceIfTsg  \* MERGEFORMAT ">
              <w:r w:rsidR="006835CA">
                <w:rPr>
                  <w:noProof/>
                </w:rPr>
                <w:t>S4</w:t>
              </w:r>
            </w:fldSimple>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3FFFC01E" w:rsidR="001E41F3" w:rsidRPr="0057648E" w:rsidRDefault="00000000">
            <w:pPr>
              <w:pStyle w:val="CRCoverPage"/>
              <w:spacing w:after="0"/>
              <w:ind w:left="100"/>
              <w:rPr>
                <w:noProof/>
              </w:rPr>
            </w:pPr>
            <w:fldSimple w:instr=" DOCPROPERTY  RelatedWis  \* MERGEFORMAT ">
              <w:r w:rsidR="006835CA">
                <w:rPr>
                  <w:noProof/>
                </w:rPr>
                <w:t>FS</w:t>
              </w:r>
              <w:r w:rsidR="006835CA">
                <w:t>_5GMS_EXT</w:t>
              </w:r>
            </w:fldSimple>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511A1E9A" w:rsidR="001E41F3" w:rsidRPr="0057648E" w:rsidRDefault="00000000">
            <w:pPr>
              <w:pStyle w:val="CRCoverPage"/>
              <w:spacing w:after="0"/>
              <w:ind w:left="100"/>
              <w:rPr>
                <w:noProof/>
              </w:rPr>
            </w:pPr>
            <w:fldSimple w:instr=" DOCPROPERTY  ResDate  \* MERGEFORMAT ">
              <w:r w:rsidR="006835CA">
                <w:rPr>
                  <w:noProof/>
                </w:rPr>
                <w:t>2023-02-09</w:t>
              </w:r>
            </w:fldSimple>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26AB598F" w:rsidR="001E41F3" w:rsidRPr="0057648E" w:rsidRDefault="00000000" w:rsidP="00D24991">
            <w:pPr>
              <w:pStyle w:val="CRCoverPage"/>
              <w:spacing w:after="0"/>
              <w:ind w:left="100" w:right="-609"/>
              <w:rPr>
                <w:b/>
                <w:noProof/>
              </w:rPr>
            </w:pPr>
            <w:fldSimple w:instr=" DOCPROPERTY  Cat  \* MERGEFORMAT ">
              <w:r w:rsidR="006835CA" w:rsidRPr="006835CA">
                <w:rPr>
                  <w:b/>
                  <w:noProof/>
                </w:rPr>
                <w:t>B</w:t>
              </w:r>
            </w:fldSimple>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512D45A4" w:rsidR="001E41F3" w:rsidRDefault="00000000">
            <w:pPr>
              <w:pStyle w:val="CRCoverPage"/>
              <w:spacing w:after="0"/>
              <w:ind w:left="100"/>
              <w:rPr>
                <w:noProof/>
              </w:rPr>
            </w:pPr>
            <w:fldSimple w:instr=" DOCPROPERTY  Release  \* MERGEFORMAT ">
              <w:r w:rsidR="006835CA">
                <w:rPr>
                  <w:noProof/>
                </w:rPr>
                <w:t>Rel-17</w:t>
              </w:r>
            </w:fldSimple>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64A3DB24" w:rsidR="001E41F3" w:rsidRDefault="0042799C">
            <w:pPr>
              <w:pStyle w:val="CRCoverPage"/>
              <w:spacing w:after="0"/>
              <w:ind w:left="100"/>
              <w:rPr>
                <w:noProof/>
              </w:rPr>
            </w:pPr>
            <w:r>
              <w:rPr>
                <w:noProof/>
              </w:rPr>
              <w:t>Study the need to standardise a configuration and management interface for 5GMS AS instances at reference point M3</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6875B5A2" w14:textId="3FAAB451" w:rsidR="003846D3" w:rsidRDefault="0042799C" w:rsidP="0042799C">
            <w:pPr>
              <w:pStyle w:val="CRCoverPage"/>
              <w:spacing w:after="0"/>
            </w:pPr>
            <w:r>
              <w:t>Includes an overall description, deployment architecture, collaboration scenarios, sample call flows, list of open issues, candidate solution proposals and conclusions/recommendations.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71F14B77" w:rsidR="001E41F3" w:rsidRDefault="0042799C">
            <w:pPr>
              <w:pStyle w:val="CRCoverPage"/>
              <w:spacing w:after="0"/>
              <w:ind w:left="100"/>
              <w:rPr>
                <w:noProof/>
              </w:rPr>
            </w:pPr>
            <w:r>
              <w:rPr>
                <w:noProof/>
              </w:rPr>
              <w:t>Lack of interoperability in 5GMS System deployments between 5GMS AF from one vendor and 5GMS AS from another</w:t>
            </w:r>
            <w:r w:rsidR="006356FD">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7356FCB5" w:rsidR="001E41F3" w:rsidRDefault="0042799C">
            <w:pPr>
              <w:pStyle w:val="CRCoverPage"/>
              <w:spacing w:after="0"/>
              <w:ind w:left="100"/>
              <w:rPr>
                <w:noProof/>
              </w:rPr>
            </w:pPr>
            <w:r>
              <w:rPr>
                <w:noProof/>
              </w:rPr>
              <w:t xml:space="preserve">2, </w:t>
            </w:r>
            <w:r w:rsidR="00BF455B">
              <w:rPr>
                <w:noProof/>
              </w:rPr>
              <w:t>3.3, 5.X (new)</w:t>
            </w:r>
            <w:r>
              <w:rPr>
                <w:noProof/>
              </w:rPr>
              <w:t>, 6, 7</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02C37324"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1F24CE8C" w:rsidR="008863B9" w:rsidRDefault="008863B9">
            <w:pPr>
              <w:pStyle w:val="CRCoverPage"/>
              <w:spacing w:after="0"/>
              <w:ind w:left="100"/>
              <w:rPr>
                <w:noProof/>
              </w:rPr>
            </w:pPr>
          </w:p>
        </w:tc>
      </w:tr>
    </w:tbl>
    <w:p w14:paraId="5CBB786F" w14:textId="7F3CE60C" w:rsidR="008B2706" w:rsidRDefault="008B2706" w:rsidP="00CA17B5">
      <w:pPr>
        <w:pStyle w:val="Changefirst"/>
      </w:pPr>
      <w:bookmarkStart w:id="1" w:name="_Toc63784936"/>
      <w:r>
        <w:rPr>
          <w:highlight w:val="yellow"/>
        </w:rPr>
        <w:lastRenderedPageBreak/>
        <w:t>FIRS</w:t>
      </w:r>
      <w:r w:rsidRPr="00F66D5C">
        <w:rPr>
          <w:highlight w:val="yellow"/>
        </w:rPr>
        <w:t>T CHANGE</w:t>
      </w:r>
    </w:p>
    <w:p w14:paraId="496CDB05" w14:textId="77777777" w:rsidR="00A62D61" w:rsidRDefault="00A62D61" w:rsidP="00A62D61">
      <w:pPr>
        <w:pStyle w:val="Heading1"/>
      </w:pPr>
      <w:bookmarkStart w:id="2" w:name="_Toc114657563"/>
      <w:bookmarkStart w:id="3" w:name="_Toc114657567"/>
      <w:r>
        <w:t>2</w:t>
      </w:r>
      <w:r>
        <w:tab/>
        <w:t>References</w:t>
      </w:r>
      <w:bookmarkEnd w:id="2"/>
    </w:p>
    <w:p w14:paraId="701B39BD" w14:textId="77777777" w:rsidR="00A62D61" w:rsidRDefault="00A62D61" w:rsidP="00A62D61">
      <w:pPr>
        <w:keepNext/>
      </w:pPr>
      <w:r>
        <w:t>The following documents contain provisions which, through reference in this text, constitute provisions of the present document.</w:t>
      </w:r>
    </w:p>
    <w:p w14:paraId="5F82F4AE" w14:textId="77777777" w:rsidR="00A62D61" w:rsidRDefault="00A62D61" w:rsidP="00A62D61">
      <w:pPr>
        <w:pStyle w:val="B1"/>
        <w:keepNext/>
      </w:pPr>
      <w:r>
        <w:t>-</w:t>
      </w:r>
      <w:r>
        <w:tab/>
        <w:t>References are either specific (identified by date of publication, edition number, version number, etc.) or non</w:t>
      </w:r>
      <w:r>
        <w:noBreakHyphen/>
        <w:t>specific.</w:t>
      </w:r>
    </w:p>
    <w:p w14:paraId="3DF19C24" w14:textId="77777777" w:rsidR="00A62D61" w:rsidRDefault="00A62D61" w:rsidP="00A62D61">
      <w:pPr>
        <w:pStyle w:val="B1"/>
        <w:keepNext/>
      </w:pPr>
      <w:r>
        <w:t>-</w:t>
      </w:r>
      <w:r>
        <w:tab/>
        <w:t>For a specific reference, subsequent revisions do not apply.</w:t>
      </w:r>
    </w:p>
    <w:p w14:paraId="78FFDE40" w14:textId="77777777" w:rsidR="00A62D61" w:rsidRDefault="00A62D61" w:rsidP="00A62D6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AFE40E7" w14:textId="77777777" w:rsidR="00A62D61" w:rsidRDefault="00A62D61" w:rsidP="00A62D61">
      <w:pPr>
        <w:pStyle w:val="EX"/>
      </w:pPr>
      <w:r>
        <w:t>[1]</w:t>
      </w:r>
      <w:r>
        <w:tab/>
        <w:t>3GPP TR 21.905: "Vocabulary for 3GPP Specifications".</w:t>
      </w:r>
    </w:p>
    <w:p w14:paraId="16BCFF88" w14:textId="0F3F7E8E" w:rsidR="00A62D61" w:rsidRDefault="00A62D61" w:rsidP="00A62D61">
      <w:pPr>
        <w:pStyle w:val="Snipped"/>
      </w:pPr>
      <w:r>
        <w:t>(SNIPPED)</w:t>
      </w:r>
    </w:p>
    <w:p w14:paraId="1AA1C7EA" w14:textId="79558D8A" w:rsidR="00A62D61" w:rsidRPr="00A62D61" w:rsidRDefault="00A62D61" w:rsidP="00A62D61">
      <w:pPr>
        <w:keepLines/>
        <w:ind w:left="1702" w:hanging="1418"/>
        <w:rPr>
          <w:ins w:id="4" w:author="Richard Bradbury" w:date="2023-02-13T16:03:00Z"/>
          <w:lang w:val="en-US"/>
        </w:rPr>
      </w:pPr>
      <w:ins w:id="5" w:author="Richard Bradbury" w:date="2023-02-13T16:03:00Z">
        <w:r>
          <w:rPr>
            <w:lang w:val="en-US"/>
          </w:rPr>
          <w:t>[</w:t>
        </w:r>
      </w:ins>
      <w:ins w:id="6" w:author="Richard Bradbury" w:date="2023-02-13T16:04:00Z">
        <w:r>
          <w:rPr>
            <w:lang w:val="en-US"/>
          </w:rPr>
          <w:t>29558</w:t>
        </w:r>
      </w:ins>
      <w:ins w:id="7" w:author="Richard Bradbury" w:date="2023-02-13T16:03:00Z">
        <w:r>
          <w:rPr>
            <w:lang w:val="en-US"/>
          </w:rPr>
          <w:t>]</w:t>
        </w:r>
        <w:r>
          <w:rPr>
            <w:lang w:val="en-US"/>
          </w:rPr>
          <w:tab/>
        </w:r>
        <w:r>
          <w:t>3GPP TS 2</w:t>
        </w:r>
      </w:ins>
      <w:ins w:id="8" w:author="Richard Bradbury" w:date="2023-02-13T16:04:00Z">
        <w:r>
          <w:t>9.558</w:t>
        </w:r>
      </w:ins>
      <w:ins w:id="9" w:author="Richard Bradbury" w:date="2023-02-13T16:03:00Z">
        <w:r>
          <w:rPr>
            <w:noProof/>
          </w:rPr>
          <w:t xml:space="preserve">: </w:t>
        </w:r>
        <w:r>
          <w:rPr>
            <w:lang w:val="en-US"/>
          </w:rPr>
          <w:t>"</w:t>
        </w:r>
      </w:ins>
      <w:ins w:id="10" w:author="Richard Bradbury" w:date="2023-02-13T16:04:00Z">
        <w:r w:rsidRPr="00A62D61">
          <w:rPr>
            <w:lang w:val="en-US"/>
          </w:rPr>
          <w:t>Enabling Edge Applications;</w:t>
        </w:r>
        <w:r>
          <w:rPr>
            <w:lang w:val="en-US"/>
          </w:rPr>
          <w:t xml:space="preserve"> </w:t>
        </w:r>
        <w:r w:rsidRPr="00A62D61">
          <w:rPr>
            <w:lang w:val="en-US"/>
          </w:rPr>
          <w:t>Application Programming Interface (API) specification;</w:t>
        </w:r>
        <w:r>
          <w:rPr>
            <w:lang w:val="en-US"/>
          </w:rPr>
          <w:t xml:space="preserve"> </w:t>
        </w:r>
        <w:r w:rsidRPr="00A62D61">
          <w:rPr>
            <w:lang w:val="en-US"/>
          </w:rPr>
          <w:t>Stage 3</w:t>
        </w:r>
      </w:ins>
      <w:ins w:id="11" w:author="Richard Bradbury" w:date="2023-02-13T16:03:00Z">
        <w:r>
          <w:rPr>
            <w:lang w:val="en-US"/>
          </w:rPr>
          <w:t>".</w:t>
        </w:r>
      </w:ins>
    </w:p>
    <w:p w14:paraId="710B6D85" w14:textId="518D216F" w:rsidR="00A62D61" w:rsidRDefault="00A62D61" w:rsidP="00A62D61">
      <w:pPr>
        <w:pStyle w:val="Changenext"/>
      </w:pPr>
      <w:r>
        <w:rPr>
          <w:highlight w:val="yellow"/>
        </w:rPr>
        <w:t>NEXT</w:t>
      </w:r>
      <w:r w:rsidRPr="00F66D5C">
        <w:rPr>
          <w:highlight w:val="yellow"/>
        </w:rPr>
        <w:t xml:space="preserve"> CHANGE</w:t>
      </w:r>
    </w:p>
    <w:p w14:paraId="6304D4F3" w14:textId="6BA3C9F0" w:rsidR="00BF455B" w:rsidRDefault="00BF455B" w:rsidP="00BF455B">
      <w:pPr>
        <w:pStyle w:val="Heading2"/>
      </w:pPr>
      <w:r>
        <w:t>3.3</w:t>
      </w:r>
      <w:r>
        <w:tab/>
        <w:t>Abbreviations</w:t>
      </w:r>
      <w:bookmarkEnd w:id="3"/>
    </w:p>
    <w:p w14:paraId="4B6A5FF1" w14:textId="77777777" w:rsidR="00BF455B" w:rsidRDefault="00BF455B" w:rsidP="00BF455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AEF8F72" w14:textId="77777777" w:rsidR="00BF455B" w:rsidRDefault="00BF455B" w:rsidP="00BF455B">
      <w:pPr>
        <w:pStyle w:val="EW"/>
      </w:pPr>
      <w:r>
        <w:t>CDN</w:t>
      </w:r>
      <w:r>
        <w:tab/>
        <w:t>Content Delivery Network</w:t>
      </w:r>
    </w:p>
    <w:p w14:paraId="635EDBA8" w14:textId="77777777" w:rsidR="00BF455B" w:rsidRDefault="00BF455B" w:rsidP="00BF455B">
      <w:pPr>
        <w:pStyle w:val="EW"/>
      </w:pPr>
      <w:r>
        <w:t>DS</w:t>
      </w:r>
      <w:r>
        <w:tab/>
        <w:t>Differentiated Service</w:t>
      </w:r>
    </w:p>
    <w:p w14:paraId="528C6897" w14:textId="4924F5D3" w:rsidR="00A62D61" w:rsidRDefault="00A62D61" w:rsidP="00BF455B">
      <w:pPr>
        <w:pStyle w:val="EW"/>
        <w:rPr>
          <w:ins w:id="12" w:author="Richard Bradbury" w:date="2023-02-13T16:04:00Z"/>
        </w:rPr>
      </w:pPr>
      <w:ins w:id="13" w:author="Richard Bradbury" w:date="2023-02-13T16:04:00Z">
        <w:r>
          <w:t>EAS</w:t>
        </w:r>
        <w:r>
          <w:tab/>
          <w:t>Edge Application Server</w:t>
        </w:r>
      </w:ins>
    </w:p>
    <w:p w14:paraId="29F78B07" w14:textId="164955CB" w:rsidR="00A62D61" w:rsidRDefault="00A62D61" w:rsidP="00BF455B">
      <w:pPr>
        <w:pStyle w:val="EW"/>
        <w:rPr>
          <w:ins w:id="14" w:author="Richard Bradbury" w:date="2023-02-13T16:04:00Z"/>
        </w:rPr>
      </w:pPr>
      <w:ins w:id="15" w:author="Richard Bradbury" w:date="2023-02-13T16:04:00Z">
        <w:r>
          <w:t>EES</w:t>
        </w:r>
        <w:r>
          <w:tab/>
          <w:t>Edge Enabler Server</w:t>
        </w:r>
      </w:ins>
    </w:p>
    <w:p w14:paraId="491DB4AA" w14:textId="09BDD476" w:rsidR="00BF455B" w:rsidRDefault="00BF455B" w:rsidP="00BF455B">
      <w:pPr>
        <w:pStyle w:val="EW"/>
      </w:pPr>
      <w:r>
        <w:t>FAR</w:t>
      </w:r>
      <w:r>
        <w:tab/>
        <w:t>Forward Action Rule</w:t>
      </w:r>
    </w:p>
    <w:p w14:paraId="13A8C889" w14:textId="77777777" w:rsidR="00BF455B" w:rsidRDefault="00BF455B" w:rsidP="00BF455B">
      <w:pPr>
        <w:pStyle w:val="EW"/>
      </w:pPr>
      <w:r>
        <w:t>MAR</w:t>
      </w:r>
      <w:r>
        <w:tab/>
        <w:t>Multi-Access Rule</w:t>
      </w:r>
    </w:p>
    <w:p w14:paraId="1AC134F4" w14:textId="230CFEBB" w:rsidR="002E762E" w:rsidRDefault="002E762E" w:rsidP="00BF455B">
      <w:pPr>
        <w:pStyle w:val="EW"/>
        <w:rPr>
          <w:ins w:id="16" w:author="Richard Bradbury" w:date="2023-01-23T13:54:00Z"/>
        </w:rPr>
      </w:pPr>
      <w:ins w:id="17" w:author="Richard Bradbury" w:date="2023-01-23T13:54:00Z">
        <w:r>
          <w:t>NRF</w:t>
        </w:r>
        <w:r>
          <w:tab/>
          <w:t>Network Re</w:t>
        </w:r>
      </w:ins>
      <w:ins w:id="18" w:author="Richard Bradbury" w:date="2023-01-23T13:55:00Z">
        <w:r>
          <w:t>pository Function</w:t>
        </w:r>
      </w:ins>
    </w:p>
    <w:p w14:paraId="4D21DD07" w14:textId="6FB20044" w:rsidR="00BF455B" w:rsidRDefault="00BF455B" w:rsidP="00BF455B">
      <w:pPr>
        <w:pStyle w:val="EW"/>
      </w:pPr>
      <w:r>
        <w:t>PDR</w:t>
      </w:r>
      <w:r>
        <w:tab/>
        <w:t>Packet Detection Rule</w:t>
      </w:r>
    </w:p>
    <w:p w14:paraId="2729244B" w14:textId="77777777" w:rsidR="00BF455B" w:rsidRDefault="00BF455B" w:rsidP="00BF455B">
      <w:pPr>
        <w:pStyle w:val="EW"/>
      </w:pPr>
      <w:r>
        <w:t>PFCP</w:t>
      </w:r>
      <w:r>
        <w:tab/>
        <w:t>Packet Forwarding Control Protocol</w:t>
      </w:r>
    </w:p>
    <w:p w14:paraId="70622769" w14:textId="77777777" w:rsidR="00BF455B" w:rsidRDefault="00BF455B" w:rsidP="00BF455B">
      <w:pPr>
        <w:pStyle w:val="EW"/>
      </w:pPr>
      <w:r>
        <w:t>QER</w:t>
      </w:r>
      <w:r>
        <w:tab/>
        <w:t>QoS Enforcement Rule</w:t>
      </w:r>
    </w:p>
    <w:p w14:paraId="008EE301" w14:textId="77777777" w:rsidR="00BF455B" w:rsidRDefault="00BF455B" w:rsidP="00BF455B">
      <w:pPr>
        <w:pStyle w:val="EW"/>
      </w:pPr>
      <w:r>
        <w:t>QLOG</w:t>
      </w:r>
      <w:r>
        <w:tab/>
        <w:t>QUIC Logging</w:t>
      </w:r>
    </w:p>
    <w:p w14:paraId="04A75A95" w14:textId="77777777" w:rsidR="00BF455B" w:rsidRDefault="00BF455B" w:rsidP="00BF455B">
      <w:pPr>
        <w:pStyle w:val="EW"/>
      </w:pPr>
      <w:r>
        <w:t>PHB</w:t>
      </w:r>
      <w:r>
        <w:tab/>
        <w:t>Per-Hop Behaviour</w:t>
      </w:r>
    </w:p>
    <w:p w14:paraId="234AC8F8" w14:textId="77777777" w:rsidR="00BF455B" w:rsidRDefault="00BF455B" w:rsidP="00BF455B">
      <w:pPr>
        <w:pStyle w:val="EW"/>
      </w:pPr>
      <w:r>
        <w:t>PFD</w:t>
      </w:r>
      <w:r>
        <w:tab/>
        <w:t>Packet Flow Description</w:t>
      </w:r>
    </w:p>
    <w:p w14:paraId="070C91F8" w14:textId="77777777" w:rsidR="00BF455B" w:rsidRDefault="00BF455B" w:rsidP="00BF455B">
      <w:pPr>
        <w:pStyle w:val="EW"/>
      </w:pPr>
      <w:r>
        <w:t>SDF</w:t>
      </w:r>
      <w:r>
        <w:tab/>
        <w:t>Service Data Flow</w:t>
      </w:r>
    </w:p>
    <w:p w14:paraId="0848904E" w14:textId="77777777" w:rsidR="00BF455B" w:rsidRDefault="00BF455B" w:rsidP="00BF455B">
      <w:pPr>
        <w:pStyle w:val="EW"/>
      </w:pPr>
      <w:r>
        <w:t>URL</w:t>
      </w:r>
      <w:r>
        <w:tab/>
        <w:t>Uniform Resource Locator</w:t>
      </w:r>
    </w:p>
    <w:p w14:paraId="62D4BAD1" w14:textId="77777777" w:rsidR="00BF455B" w:rsidRDefault="00BF455B" w:rsidP="00BF455B">
      <w:pPr>
        <w:pStyle w:val="EW"/>
      </w:pPr>
      <w:r>
        <w:t>URR</w:t>
      </w:r>
      <w:r>
        <w:tab/>
        <w:t>Usage Reporting Rule</w:t>
      </w:r>
    </w:p>
    <w:p w14:paraId="334821BF" w14:textId="1549FC04" w:rsidR="00BF455B" w:rsidRDefault="00BF455B" w:rsidP="003E3849">
      <w:pPr>
        <w:pStyle w:val="Changenext"/>
        <w:pageBreakBefore/>
      </w:pPr>
      <w:r>
        <w:rPr>
          <w:highlight w:val="yellow"/>
        </w:rPr>
        <w:lastRenderedPageBreak/>
        <w:t>NEXT</w:t>
      </w:r>
      <w:r w:rsidRPr="00F66D5C">
        <w:rPr>
          <w:highlight w:val="yellow"/>
        </w:rPr>
        <w:t xml:space="preserve"> CHANGE</w:t>
      </w:r>
      <w:r w:rsidR="003E3849">
        <w:br/>
        <w:t>(All new text)</w:t>
      </w:r>
    </w:p>
    <w:p w14:paraId="13140730" w14:textId="1D90C14E" w:rsidR="00A16FFD" w:rsidRDefault="00A16FFD" w:rsidP="00A16FFD">
      <w:pPr>
        <w:pStyle w:val="Heading2"/>
      </w:pPr>
      <w:r>
        <w:t>5.X</w:t>
      </w:r>
      <w:r>
        <w:tab/>
      </w:r>
      <w:r w:rsidR="00355E21">
        <w:t xml:space="preserve">5GMS </w:t>
      </w:r>
      <w:r>
        <w:t>Application Server configuration and management</w:t>
      </w:r>
    </w:p>
    <w:p w14:paraId="01B5CC87" w14:textId="6172EEB8" w:rsidR="00A16FFD" w:rsidRDefault="00A16FFD" w:rsidP="00A16FFD">
      <w:pPr>
        <w:pStyle w:val="Heading3"/>
      </w:pPr>
      <w:r>
        <w:t>5.X.1</w:t>
      </w:r>
      <w:r>
        <w:tab/>
        <w:t>Description</w:t>
      </w:r>
    </w:p>
    <w:p w14:paraId="113CFDA9" w14:textId="07B7D9B9" w:rsidR="00A16FFD" w:rsidRDefault="00A16FFD" w:rsidP="00A16FFD">
      <w:pPr>
        <w:pStyle w:val="Heading4"/>
      </w:pPr>
      <w:r>
        <w:t>5.X.1.1</w:t>
      </w:r>
      <w:r>
        <w:tab/>
      </w:r>
      <w:r w:rsidR="00150358">
        <w:t>5GMS AS</w:t>
      </w:r>
      <w:r>
        <w:t xml:space="preserve"> configuration</w:t>
      </w:r>
    </w:p>
    <w:p w14:paraId="148B15E9" w14:textId="4C5F6F2D" w:rsidR="00A16FFD" w:rsidRDefault="00A161B6" w:rsidP="00A16FFD">
      <w:r>
        <w:t>The general architecture for 5G Media Streaming illustrated in figure 4.2</w:t>
      </w:r>
      <w:r>
        <w:noBreakHyphen/>
        <w:t xml:space="preserve">1 of </w:t>
      </w:r>
      <w:r w:rsidR="00A16FFD">
        <w:t>TS</w:t>
      </w:r>
      <w:r>
        <w:t> </w:t>
      </w:r>
      <w:r w:rsidR="00A16FFD">
        <w:t>26.5</w:t>
      </w:r>
      <w:r w:rsidR="004A5ADD">
        <w:t>0</w:t>
      </w:r>
      <w:r w:rsidR="00A16FFD">
        <w:t xml:space="preserve">1 [15] specifies M3 </w:t>
      </w:r>
      <w:r>
        <w:t xml:space="preserve">as a reference point </w:t>
      </w:r>
      <w:r w:rsidR="00A16FFD">
        <w:t>between the 5GMS Application Function and the 5GMS Application Server</w:t>
      </w:r>
      <w:r>
        <w:t>.</w:t>
      </w:r>
    </w:p>
    <w:p w14:paraId="30888624" w14:textId="6A42C02E" w:rsidR="00A161B6" w:rsidRDefault="00A161B6" w:rsidP="009C0161">
      <w:pPr>
        <w:keepNext/>
      </w:pPr>
      <w:r>
        <w:t>In the case of downlink media streaming, clause 4.2.1 of [15] specifies that reference point M3d is for internal interactions between these system actors for the purposes of configuring the content hosting feature for 5G Media Streaming:</w:t>
      </w:r>
    </w:p>
    <w:tbl>
      <w:tblPr>
        <w:tblStyle w:val="TableGrid"/>
        <w:tblW w:w="0" w:type="auto"/>
        <w:tblLook w:val="04A0" w:firstRow="1" w:lastRow="0" w:firstColumn="1" w:lastColumn="0" w:noHBand="0" w:noVBand="1"/>
      </w:tblPr>
      <w:tblGrid>
        <w:gridCol w:w="9629"/>
      </w:tblGrid>
      <w:tr w:rsidR="00A161B6" w14:paraId="5AE112E9" w14:textId="77777777" w:rsidTr="00A161B6">
        <w:tc>
          <w:tcPr>
            <w:tcW w:w="9629" w:type="dxa"/>
            <w:shd w:val="clear" w:color="auto" w:fill="D9D9D9" w:themeFill="background1" w:themeFillShade="D9"/>
          </w:tcPr>
          <w:p w14:paraId="5AA3D9A2" w14:textId="21632551" w:rsidR="00A161B6" w:rsidRDefault="00A161B6" w:rsidP="00A161B6">
            <w:pPr>
              <w:pStyle w:val="B1"/>
            </w:pPr>
            <w:r w:rsidRPr="00A161B6">
              <w:t>-</w:t>
            </w:r>
            <w:r>
              <w:tab/>
            </w:r>
            <w:r w:rsidRPr="00A161B6">
              <w:t>M3d: (Internal and NOT SPECIFIED): Internal API used to exchange information for content hosting on a 5GMSd AS within the trusted DN.</w:t>
            </w:r>
          </w:p>
        </w:tc>
      </w:tr>
    </w:tbl>
    <w:p w14:paraId="67D85580" w14:textId="715509B5" w:rsidR="00A161B6" w:rsidRDefault="00A161B6" w:rsidP="00A161B6">
      <w:pPr>
        <w:pStyle w:val="TAN"/>
        <w:keepNext w:val="0"/>
      </w:pPr>
    </w:p>
    <w:p w14:paraId="1BB6B08F" w14:textId="549C44DB" w:rsidR="004A5ADD" w:rsidRDefault="00A161B6" w:rsidP="009C0161">
      <w:pPr>
        <w:keepNext/>
      </w:pPr>
      <w:r>
        <w:t xml:space="preserve">Furthermore, clause 9 of </w:t>
      </w:r>
      <w:r w:rsidR="004A5ADD">
        <w:t>TS</w:t>
      </w:r>
      <w:r>
        <w:t> </w:t>
      </w:r>
      <w:r w:rsidR="004A5ADD">
        <w:t>26 </w:t>
      </w:r>
      <w:r>
        <w:t>512 [16] does not specify procedures at reference point M3:</w:t>
      </w:r>
    </w:p>
    <w:tbl>
      <w:tblPr>
        <w:tblStyle w:val="TableGrid"/>
        <w:tblW w:w="0" w:type="auto"/>
        <w:tblLook w:val="04A0" w:firstRow="1" w:lastRow="0" w:firstColumn="1" w:lastColumn="0" w:noHBand="0" w:noVBand="1"/>
      </w:tblPr>
      <w:tblGrid>
        <w:gridCol w:w="9629"/>
      </w:tblGrid>
      <w:tr w:rsidR="00A161B6" w14:paraId="06B9423B" w14:textId="77777777" w:rsidTr="00A161B6">
        <w:tc>
          <w:tcPr>
            <w:tcW w:w="9629" w:type="dxa"/>
            <w:shd w:val="clear" w:color="auto" w:fill="D9D9D9" w:themeFill="background1" w:themeFillShade="D9"/>
          </w:tcPr>
          <w:p w14:paraId="38C55E23" w14:textId="0C2E78ED" w:rsidR="00A161B6" w:rsidRDefault="00A161B6" w:rsidP="00A16FFD">
            <w:r>
              <w:t>APIs of this reference point are not specified within this release.</w:t>
            </w:r>
          </w:p>
        </w:tc>
      </w:tr>
    </w:tbl>
    <w:p w14:paraId="68B0E2EB" w14:textId="69EDCB66" w:rsidR="00A161B6" w:rsidRDefault="00A161B6" w:rsidP="00A161B6">
      <w:pPr>
        <w:pStyle w:val="TAN"/>
        <w:keepNext w:val="0"/>
      </w:pPr>
    </w:p>
    <w:p w14:paraId="62A0EFD4" w14:textId="2CCD7970" w:rsidR="00F25B33" w:rsidRDefault="00F25B33" w:rsidP="009C0161">
      <w:pPr>
        <w:keepNext/>
      </w:pPr>
      <w:r>
        <w:t>Because there is no interface standardised at reference point M3 in the current release, a 5G System operator must follow one of the following courses to deploy a 5GMS System:</w:t>
      </w:r>
    </w:p>
    <w:p w14:paraId="6D680B64" w14:textId="19237A12" w:rsidR="00F25B33" w:rsidRDefault="00F25B33" w:rsidP="009C0161">
      <w:pPr>
        <w:pStyle w:val="B1"/>
        <w:keepNext/>
      </w:pPr>
      <w:r>
        <w:t>1.</w:t>
      </w:r>
      <w:r>
        <w:tab/>
        <w:t>Deploy compatible 5GMS AS and 5GMS AF instances with a proprietary configuration interface at reference point M3.</w:t>
      </w:r>
    </w:p>
    <w:p w14:paraId="010ECBCD" w14:textId="4B29D4D3" w:rsidR="00F25B33" w:rsidRDefault="009C0161" w:rsidP="009C0161">
      <w:pPr>
        <w:pStyle w:val="B2"/>
      </w:pPr>
      <w:r>
        <w:t>-</w:t>
      </w:r>
      <w:r>
        <w:tab/>
      </w:r>
      <w:r w:rsidR="00F8318A">
        <w:t xml:space="preserve">Achieving this aim </w:t>
      </w:r>
      <w:r w:rsidR="00F25B33">
        <w:t xml:space="preserve">may </w:t>
      </w:r>
      <w:r w:rsidR="00F8318A">
        <w:t>necessitate</w:t>
      </w:r>
      <w:r w:rsidR="00F25B33">
        <w:t xml:space="preserve"> procurement of both functions from the same vendor.</w:t>
      </w:r>
    </w:p>
    <w:p w14:paraId="651A57F7" w14:textId="6368ADA5" w:rsidR="00F25B33" w:rsidRDefault="00F25B33" w:rsidP="00F25B33">
      <w:pPr>
        <w:pStyle w:val="B1"/>
      </w:pPr>
      <w:r>
        <w:t>2.</w:t>
      </w:r>
      <w:r>
        <w:tab/>
        <w:t>Implement a proprietary configuration interface at reference point M3 between incompatible 5GMS AS and 5GMS AF instances as a system integration exercise.</w:t>
      </w:r>
    </w:p>
    <w:p w14:paraId="41DA807D" w14:textId="6017DECC" w:rsidR="00F25B33" w:rsidRPr="00F25B33" w:rsidRDefault="00F8318A" w:rsidP="00F25B33">
      <w:pPr>
        <w:rPr>
          <w:caps/>
        </w:rPr>
      </w:pPr>
      <w:r>
        <w:t>Both</w:t>
      </w:r>
      <w:r w:rsidR="00F25B33">
        <w:t xml:space="preserve"> approach</w:t>
      </w:r>
      <w:r>
        <w:t>es</w:t>
      </w:r>
      <w:r w:rsidR="00F25B33">
        <w:t xml:space="preserve"> </w:t>
      </w:r>
      <w:r>
        <w:t>are un</w:t>
      </w:r>
      <w:r w:rsidR="00F25B33">
        <w:t>attractive to a 5G System operator</w:t>
      </w:r>
      <w:r>
        <w:t xml:space="preserve"> for different and obvious reasons</w:t>
      </w:r>
      <w:r w:rsidR="00F25B33">
        <w:t xml:space="preserve">. </w:t>
      </w:r>
      <w:r>
        <w:t>From this, it may be inferred that deployment</w:t>
      </w:r>
      <w:r w:rsidR="00F25B33">
        <w:t xml:space="preserve"> of </w:t>
      </w:r>
      <w:r>
        <w:t xml:space="preserve">the </w:t>
      </w:r>
      <w:r w:rsidR="00F25B33">
        <w:t xml:space="preserve">5GMS </w:t>
      </w:r>
      <w:r>
        <w:t>architecture</w:t>
      </w:r>
      <w:r w:rsidR="00F25B33">
        <w:t xml:space="preserve"> is hampered by the lack of standardisation at reference point M3.</w:t>
      </w:r>
    </w:p>
    <w:p w14:paraId="292FDE18" w14:textId="67D2B0A9" w:rsidR="00A16FFD" w:rsidRDefault="00A16FFD" w:rsidP="00A16FFD">
      <w:pPr>
        <w:pStyle w:val="Heading4"/>
      </w:pPr>
      <w:r>
        <w:t>5.X.1.2</w:t>
      </w:r>
      <w:r>
        <w:tab/>
      </w:r>
      <w:r w:rsidR="00150358">
        <w:t>5GMS AS</w:t>
      </w:r>
      <w:r>
        <w:t xml:space="preserve"> management</w:t>
      </w:r>
    </w:p>
    <w:p w14:paraId="7E041346" w14:textId="0870C60F" w:rsidR="00E142E1" w:rsidRDefault="00150358" w:rsidP="00E142E1">
      <w:r>
        <w:t xml:space="preserve">In a deployment of the 5G Media Streaming architecture (a so-called "5GMS System") a 5GMS AF manages a set of one or more 5GMS AS instances that </w:t>
      </w:r>
      <w:r w:rsidR="00F25B33">
        <w:t>collectively</w:t>
      </w:r>
      <w:r>
        <w:t xml:space="preserve"> deliver the required content hosting services for downlink media streaming and/or content publishing services for uplink media streaming.</w:t>
      </w:r>
    </w:p>
    <w:p w14:paraId="1D656CAE" w14:textId="7065EEDD" w:rsidR="00150358" w:rsidRDefault="00150358" w:rsidP="003E3849">
      <w:pPr>
        <w:keepNext/>
      </w:pPr>
      <w:r>
        <w:t xml:space="preserve">In order to deliver the required service levels, the 5GMS AF </w:t>
      </w:r>
      <w:r w:rsidR="00F25B33">
        <w:t>needs to know:</w:t>
      </w:r>
    </w:p>
    <w:p w14:paraId="1189922B" w14:textId="77859C9C" w:rsidR="00F25B33" w:rsidRDefault="00F25B33" w:rsidP="003E3849">
      <w:pPr>
        <w:pStyle w:val="B1"/>
        <w:keepNext/>
      </w:pPr>
      <w:r>
        <w:t>1.</w:t>
      </w:r>
      <w:r>
        <w:tab/>
        <w:t xml:space="preserve">Whether each 5GMS AS instance under its management is currently </w:t>
      </w:r>
      <w:r w:rsidR="009C0161">
        <w:t>operating correctly.</w:t>
      </w:r>
    </w:p>
    <w:p w14:paraId="5BD5FA4A" w14:textId="3ECA9388" w:rsidR="009C0161" w:rsidRDefault="009C0161" w:rsidP="009C0161">
      <w:pPr>
        <w:pStyle w:val="B2"/>
      </w:pPr>
      <w:r>
        <w:t>-</w:t>
      </w:r>
      <w:r>
        <w:tab/>
        <w:t>If not, the 5GMS AF may need to start a new 5GMS AS instance to replace the one that is no longer operating.</w:t>
      </w:r>
    </w:p>
    <w:p w14:paraId="2D658D37" w14:textId="31F1FC94" w:rsidR="009C0161" w:rsidRDefault="009C0161" w:rsidP="003E3849">
      <w:pPr>
        <w:pStyle w:val="B1"/>
        <w:keepNext/>
      </w:pPr>
      <w:r>
        <w:t>2.</w:t>
      </w:r>
      <w:r>
        <w:tab/>
        <w:t xml:space="preserve">Whether each 5GMS AS instance under its management is currently operating comfortably within </w:t>
      </w:r>
      <w:r w:rsidR="003E3849">
        <w:t>the envelope of its</w:t>
      </w:r>
      <w:r>
        <w:t xml:space="preserve"> system capabilities.</w:t>
      </w:r>
    </w:p>
    <w:p w14:paraId="60925509" w14:textId="5CEF305E" w:rsidR="009C0161" w:rsidRDefault="009C0161" w:rsidP="003E3849">
      <w:pPr>
        <w:pStyle w:val="B2"/>
        <w:keepNext/>
      </w:pPr>
      <w:r>
        <w:t>-</w:t>
      </w:r>
      <w:r>
        <w:tab/>
        <w:t xml:space="preserve">If the 5GMS AS instance in question is overloaded, the 5GMS AF may need to start an additional 5GMS AS instance </w:t>
      </w:r>
      <w:r w:rsidR="003E3849">
        <w:t xml:space="preserve">in order </w:t>
      </w:r>
      <w:r>
        <w:t>to satisfy the committed service levels.</w:t>
      </w:r>
    </w:p>
    <w:p w14:paraId="6A70A7A8" w14:textId="0AEA3EA7" w:rsidR="009C0161" w:rsidRDefault="009C0161" w:rsidP="009C0161">
      <w:pPr>
        <w:pStyle w:val="B2"/>
      </w:pPr>
      <w:r>
        <w:t>-</w:t>
      </w:r>
      <w:r>
        <w:tab/>
        <w:t>If the population of 5GMS AS instances has slack capacity, the 5GMS AF may shut down one or more 5GMS AS instances</w:t>
      </w:r>
      <w:r w:rsidR="003E3849">
        <w:t xml:space="preserve"> in order to avoid wasting system resources.</w:t>
      </w:r>
    </w:p>
    <w:p w14:paraId="5EE45D6D" w14:textId="28D001C2" w:rsidR="009C0161" w:rsidRPr="00F8318A" w:rsidRDefault="009C0161" w:rsidP="003E3849">
      <w:pPr>
        <w:rPr>
          <w:caps/>
        </w:rPr>
      </w:pPr>
      <w:r>
        <w:t xml:space="preserve">In the present release, the 5GMS AF does not have standardised access to </w:t>
      </w:r>
      <w:r w:rsidR="003E3849">
        <w:t>health and load information about the set of 5GMS AS instances under its management</w:t>
      </w:r>
      <w:r w:rsidR="00F8318A">
        <w:t xml:space="preserve"> via reference point M3</w:t>
      </w:r>
      <w:r w:rsidR="00523F67">
        <w:t xml:space="preserve"> unless the 5GMS AS is deployed as an Edge </w:t>
      </w:r>
      <w:r w:rsidR="00523F67">
        <w:lastRenderedPageBreak/>
        <w:t>Application Server (EAS)</w:t>
      </w:r>
      <w:r w:rsidR="003E3849">
        <w:t>.</w:t>
      </w:r>
      <w:r w:rsidR="00F8318A">
        <w:t xml:space="preserve"> From this, it may be inferred that </w:t>
      </w:r>
      <w:r w:rsidR="00523F67">
        <w:t xml:space="preserve">non-edge </w:t>
      </w:r>
      <w:r w:rsidR="00F8318A">
        <w:t>deployment</w:t>
      </w:r>
      <w:r w:rsidR="00523F67">
        <w:t>s</w:t>
      </w:r>
      <w:r w:rsidR="00F8318A">
        <w:t xml:space="preserve"> of the 5GMS architecture </w:t>
      </w:r>
      <w:r w:rsidR="00523F67">
        <w:t>are</w:t>
      </w:r>
      <w:r w:rsidR="00F8318A">
        <w:t xml:space="preserve"> hampered by the lack of standardisation at reference point M3.</w:t>
      </w:r>
    </w:p>
    <w:p w14:paraId="0D0176CD" w14:textId="7295A913" w:rsidR="00A16FFD" w:rsidRDefault="00A16FFD" w:rsidP="00A16FFD">
      <w:pPr>
        <w:pStyle w:val="Heading3"/>
      </w:pPr>
      <w:r>
        <w:t>5.X.2</w:t>
      </w:r>
      <w:r>
        <w:tab/>
        <w:t>Deployment architectures</w:t>
      </w:r>
    </w:p>
    <w:p w14:paraId="72843EDA" w14:textId="05892A44" w:rsidR="00E142E1" w:rsidRDefault="00DC40DA" w:rsidP="002E762E">
      <w:pPr>
        <w:keepLines/>
      </w:pPr>
      <w:r>
        <w:t xml:space="preserve">Especially in the case where the 5GMS AS is deployed as a set of Edge Application Server instances, </w:t>
      </w:r>
      <w:r w:rsidR="001B3CC9">
        <w:t xml:space="preserve">but also in the general case where the 5GMS AS is realised using multiple physical server devices, </w:t>
      </w:r>
      <w:r>
        <w:t xml:space="preserve">there may be a large set of 5GMS AS instances to be </w:t>
      </w:r>
      <w:r w:rsidR="00782D2B">
        <w:t xml:space="preserve">configured and </w:t>
      </w:r>
      <w:r>
        <w:t xml:space="preserve">managed by the 5GMS AF. It is the responsibility of the 5GMS AF to determine which </w:t>
      </w:r>
      <w:r w:rsidR="001B3CC9">
        <w:t>Content Hosting Configurations and/or Content Publishing Configurations to deploy on each 5GMS AS instance in order to balance the load of downlink and/or uplink media streaming appropriately between them to achieve the agreed service levels.</w:t>
      </w:r>
    </w:p>
    <w:p w14:paraId="5E044F62" w14:textId="77777777" w:rsidR="001B3CC9" w:rsidRDefault="001B3CC9" w:rsidP="00E142E1">
      <w:r>
        <w:t>It is especially important in a mixed deployment of the 5GMS System that a 5GMS AF from one vendor can configure and manage a 5GMS AS instance from a different vendor in an interoperable manner. For this reason:</w:t>
      </w:r>
    </w:p>
    <w:p w14:paraId="519AABD6" w14:textId="4FAF0595" w:rsidR="001B3CC9" w:rsidRDefault="001B3CC9" w:rsidP="001B3CC9">
      <w:pPr>
        <w:pStyle w:val="B1"/>
      </w:pPr>
      <w:r>
        <w:t>1.</w:t>
      </w:r>
      <w:r>
        <w:tab/>
        <w:t>It is considered desirable to standardise the configuration of the 5GMS AS at reference point M3.</w:t>
      </w:r>
    </w:p>
    <w:p w14:paraId="0875F528" w14:textId="234B2169" w:rsidR="001B3CC9" w:rsidRPr="00E142E1" w:rsidRDefault="001B3CC9" w:rsidP="001B3CC9">
      <w:pPr>
        <w:pStyle w:val="B1"/>
      </w:pPr>
      <w:r>
        <w:t>2:</w:t>
      </w:r>
      <w:r>
        <w:tab/>
        <w:t>It is considered desirable to standardise a management interface that enables a 5GMS AF to monitor the status of the estate of 5GMS AS instances it is responsible for. This may be further generalised to a management interface that enables any Application Function to monitor the status of the estate of Application Server instances it is responsible for.</w:t>
      </w:r>
    </w:p>
    <w:p w14:paraId="6761B636" w14:textId="65879F75" w:rsidR="009C0161" w:rsidRPr="00E142E1" w:rsidRDefault="009C0161" w:rsidP="009C0161">
      <w:pPr>
        <w:pStyle w:val="NO"/>
      </w:pPr>
      <w:r>
        <w:t>NOTE:</w:t>
      </w:r>
      <w:r>
        <w:tab/>
        <w:t>This Key Issues does not address the topic of</w:t>
      </w:r>
      <w:r w:rsidR="003E3849">
        <w:t xml:space="preserve"> dynamic</w:t>
      </w:r>
      <w:r>
        <w:t xml:space="preserve"> operational traffic migration between 5GMS AS instances.</w:t>
      </w:r>
    </w:p>
    <w:p w14:paraId="197FE29F" w14:textId="566C2243" w:rsidR="00A16FFD" w:rsidRPr="00663D37" w:rsidRDefault="00A16FFD" w:rsidP="00663D37">
      <w:pPr>
        <w:pStyle w:val="Heading3"/>
      </w:pPr>
      <w:r w:rsidRPr="00663D37">
        <w:t>5.X.3</w:t>
      </w:r>
      <w:r w:rsidRPr="00663D37">
        <w:tab/>
        <w:t>Collaboration scenarios</w:t>
      </w:r>
    </w:p>
    <w:p w14:paraId="0D6B41EE" w14:textId="3EB01812" w:rsidR="00E142E1" w:rsidRDefault="00BF455B" w:rsidP="002E762E">
      <w:pPr>
        <w:keepNext/>
      </w:pPr>
      <w:r>
        <w:t>Figure 5.X.3</w:t>
      </w:r>
      <w:r>
        <w:noBreakHyphen/>
        <w:t>1 shows the collaboration between a 5GMS AF and a 5GMS AS it is managing. TS 26.501 [15] designates the reference point between these two logical entities as M3.</w:t>
      </w:r>
    </w:p>
    <w:p w14:paraId="1504D8C9" w14:textId="2D510AC0" w:rsidR="003B78BD" w:rsidRDefault="00431670" w:rsidP="003B78BD">
      <w:pPr>
        <w:keepNext/>
        <w:jc w:val="center"/>
      </w:pPr>
      <w:r>
        <w:object w:dxaOrig="4451" w:dyaOrig="910" w14:anchorId="714C5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50pt" o:ole="">
            <v:imagedata r:id="rId11" o:title=""/>
          </v:shape>
          <o:OLEObject Type="Embed" ProgID="Visio.Drawing.15" ShapeID="_x0000_i1025" DrawAspect="Content" ObjectID="_1737871941" r:id="rId12"/>
        </w:object>
      </w:r>
    </w:p>
    <w:p w14:paraId="11E33304" w14:textId="76734B08" w:rsidR="003B78BD" w:rsidRDefault="003B78BD" w:rsidP="003B78BD">
      <w:pPr>
        <w:pStyle w:val="TF"/>
      </w:pPr>
      <w:r>
        <w:t>Figure</w:t>
      </w:r>
      <w:r w:rsidR="003E3849">
        <w:t> </w:t>
      </w:r>
      <w:r>
        <w:t>5.X.3</w:t>
      </w:r>
      <w:r>
        <w:noBreakHyphen/>
        <w:t xml:space="preserve">1: </w:t>
      </w:r>
      <w:r w:rsidR="00006F43">
        <w:t>Collaboration between 5GMS AF and 5GMS AS under its management</w:t>
      </w:r>
    </w:p>
    <w:p w14:paraId="7203F143" w14:textId="220F3534" w:rsidR="003B78BD" w:rsidRDefault="00BF455B" w:rsidP="003E3849">
      <w:pPr>
        <w:keepNext/>
      </w:pPr>
      <w:r>
        <w:t>Generalising this collaboration, any Application Function in the 5G System may be managing an Application Server</w:t>
      </w:r>
      <w:r w:rsidR="002E762E">
        <w:t xml:space="preserve"> instance</w:t>
      </w:r>
      <w:r>
        <w:t>. This generalised collaboration is depicted in figure 5.X.3</w:t>
      </w:r>
      <w:r>
        <w:noBreakHyphen/>
        <w:t>2:</w:t>
      </w:r>
    </w:p>
    <w:p w14:paraId="0903FDEA" w14:textId="41190A6A" w:rsidR="003B78BD" w:rsidRPr="00E142E1" w:rsidRDefault="00431670" w:rsidP="003B78BD">
      <w:pPr>
        <w:keepNext/>
        <w:jc w:val="center"/>
      </w:pPr>
      <w:r>
        <w:object w:dxaOrig="4451" w:dyaOrig="910" w14:anchorId="453337ED">
          <v:shape id="_x0000_i1026" type="#_x0000_t75" style="width:244.5pt;height:50pt" o:ole="">
            <v:imagedata r:id="rId13" o:title=""/>
          </v:shape>
          <o:OLEObject Type="Embed" ProgID="Visio.Drawing.15" ShapeID="_x0000_i1026" DrawAspect="Content" ObjectID="_1737871942" r:id="rId14"/>
        </w:object>
      </w:r>
    </w:p>
    <w:p w14:paraId="3A65BC89" w14:textId="2BF6C1C6" w:rsidR="003B78BD" w:rsidRDefault="003B78BD" w:rsidP="003B78BD">
      <w:pPr>
        <w:pStyle w:val="TF"/>
      </w:pPr>
      <w:r>
        <w:t>Figure</w:t>
      </w:r>
      <w:r w:rsidR="003E3849">
        <w:t> </w:t>
      </w:r>
      <w:r>
        <w:t>5.X.3</w:t>
      </w:r>
      <w:r>
        <w:noBreakHyphen/>
        <w:t xml:space="preserve">2: </w:t>
      </w:r>
      <w:r w:rsidR="003E3849">
        <w:t>Generalised c</w:t>
      </w:r>
      <w:r w:rsidR="00006F43">
        <w:t>ollaboration between any AF and an AS under its management</w:t>
      </w:r>
    </w:p>
    <w:p w14:paraId="0C3C7746" w14:textId="6F3318A0" w:rsidR="003B78BD" w:rsidRDefault="00BF455B" w:rsidP="002E762E">
      <w:pPr>
        <w:keepNext/>
      </w:pPr>
      <w:r>
        <w:t xml:space="preserve">The relationship between an Application Function and an Application Server </w:t>
      </w:r>
      <w:r w:rsidR="002E762E">
        <w:t xml:space="preserve">instance </w:t>
      </w:r>
      <w:r>
        <w:t>it is managing is somewhat similar to the relationship between the NRF</w:t>
      </w:r>
      <w:r w:rsidR="002E762E">
        <w:t xml:space="preserve"> and an Application Function instance it is managing. As defined in clause 5.2.7.2 of TS 2</w:t>
      </w:r>
      <w:r w:rsidR="003E3849">
        <w:t>3</w:t>
      </w:r>
      <w:r w:rsidR="002E762E">
        <w:t>.502 [</w:t>
      </w:r>
      <w:r w:rsidR="00431670">
        <w:t>24</w:t>
      </w:r>
      <w:r w:rsidR="002E762E">
        <w:t xml:space="preserve">], the NRF exposes an </w:t>
      </w:r>
      <w:proofErr w:type="spellStart"/>
      <w:r w:rsidR="002E762E" w:rsidRPr="002E762E">
        <w:rPr>
          <w:rStyle w:val="Code"/>
        </w:rPr>
        <w:t>Nnrf_AFManagement</w:t>
      </w:r>
      <w:proofErr w:type="spellEnd"/>
      <w:r w:rsidR="002E762E">
        <w:t xml:space="preserve"> service that allows an Application Function instance to register its profile with the NRF and subsequently to </w:t>
      </w:r>
      <w:r w:rsidR="003E3849">
        <w:t>report</w:t>
      </w:r>
      <w:r w:rsidR="002E762E">
        <w:t xml:space="preserve"> regular heartbeats, including an indication of current Application Function load.</w:t>
      </w:r>
    </w:p>
    <w:p w14:paraId="2F828DBC" w14:textId="751A302D" w:rsidR="00BF455B" w:rsidRPr="00E142E1" w:rsidRDefault="00431670" w:rsidP="00BF455B">
      <w:pPr>
        <w:keepNext/>
        <w:jc w:val="center"/>
      </w:pPr>
      <w:r>
        <w:object w:dxaOrig="7571" w:dyaOrig="910" w14:anchorId="5E860EE7">
          <v:shape id="_x0000_i1027" type="#_x0000_t75" style="width:417pt;height:50pt" o:ole="">
            <v:imagedata r:id="rId15" o:title=""/>
          </v:shape>
          <o:OLEObject Type="Embed" ProgID="Visio.Drawing.15" ShapeID="_x0000_i1027" DrawAspect="Content" ObjectID="_1737871943" r:id="rId16"/>
        </w:object>
      </w:r>
    </w:p>
    <w:p w14:paraId="3E844462" w14:textId="03C5CE2A" w:rsidR="00BF455B" w:rsidRDefault="00BF455B" w:rsidP="00BF455B">
      <w:pPr>
        <w:pStyle w:val="TF"/>
      </w:pPr>
      <w:r>
        <w:t>Figure</w:t>
      </w:r>
      <w:r w:rsidR="003E3849">
        <w:t> </w:t>
      </w:r>
      <w:r>
        <w:t>5.X.3</w:t>
      </w:r>
      <w:r>
        <w:noBreakHyphen/>
        <w:t xml:space="preserve">3: Service-Based </w:t>
      </w:r>
      <w:r w:rsidR="00523F67">
        <w:t>i</w:t>
      </w:r>
      <w:r>
        <w:t>nterfaces for AS and AF management</w:t>
      </w:r>
    </w:p>
    <w:p w14:paraId="73402A55" w14:textId="445F8BBA" w:rsidR="00BF455B" w:rsidRDefault="00431670" w:rsidP="00BF455B">
      <w:r>
        <w:t xml:space="preserve">Using this architectural template, an AS management service interface can be imagined between the AS and the AF, referred to in the above figure as </w:t>
      </w:r>
      <w:proofErr w:type="spellStart"/>
      <w:r w:rsidRPr="00431670">
        <w:rPr>
          <w:rStyle w:val="Code"/>
        </w:rPr>
        <w:t>Naf_ASManagement</w:t>
      </w:r>
      <w:proofErr w:type="spellEnd"/>
      <w:r>
        <w:t>.</w:t>
      </w:r>
    </w:p>
    <w:p w14:paraId="7F298F86" w14:textId="77777777" w:rsidR="00C169C6" w:rsidRDefault="00911524" w:rsidP="00523F67">
      <w:r>
        <w:lastRenderedPageBreak/>
        <w:t>Figure 5.X.3</w:t>
      </w:r>
      <w:r>
        <w:noBreakHyphen/>
        <w:t xml:space="preserve">4 illustrates </w:t>
      </w:r>
      <w:r w:rsidR="00523F67">
        <w:t>the subcase where an AS is deployed as an Edge Application Server (EAS)</w:t>
      </w:r>
      <w:r>
        <w:t>. When it starts up, the EAS</w:t>
      </w:r>
      <w:r w:rsidR="00523F67">
        <w:t xml:space="preserve"> </w:t>
      </w:r>
      <w:r>
        <w:t>instance</w:t>
      </w:r>
      <w:r w:rsidR="00523F67">
        <w:t xml:space="preserve"> registers itself with </w:t>
      </w:r>
      <w:r>
        <w:t>a</w:t>
      </w:r>
      <w:r w:rsidR="00CB458A">
        <w:t xml:space="preserve">n </w:t>
      </w:r>
      <w:r w:rsidR="00523F67">
        <w:t xml:space="preserve">Edge Enabler Service (EES) </w:t>
      </w:r>
      <w:r>
        <w:t xml:space="preserve">using </w:t>
      </w:r>
      <w:r w:rsidR="00CB458A">
        <w:t xml:space="preserve">the </w:t>
      </w:r>
      <w:proofErr w:type="spellStart"/>
      <w:r w:rsidR="00CB458A" w:rsidRPr="00CB458A">
        <w:rPr>
          <w:rStyle w:val="Code"/>
        </w:rPr>
        <w:t>Eees_EASRegistration</w:t>
      </w:r>
      <w:proofErr w:type="spellEnd"/>
      <w:r>
        <w:t xml:space="preserve"> procedure at</w:t>
      </w:r>
      <w:r w:rsidR="00523F67">
        <w:t xml:space="preserve"> reference point EDGE</w:t>
      </w:r>
      <w:r w:rsidR="00523F67">
        <w:noBreakHyphen/>
      </w:r>
      <w:r>
        <w:t>3</w:t>
      </w:r>
      <w:r w:rsidR="00523F67">
        <w:t xml:space="preserve">, as defined in </w:t>
      </w:r>
      <w:r>
        <w:t>clause</w:t>
      </w:r>
      <w:r w:rsidR="00CB458A">
        <w:t>s</w:t>
      </w:r>
      <w:r>
        <w:t xml:space="preserve"> 6.5.4 </w:t>
      </w:r>
      <w:r w:rsidR="00CB458A">
        <w:t xml:space="preserve">and 8.4.3 </w:t>
      </w:r>
      <w:r>
        <w:t xml:space="preserve">of </w:t>
      </w:r>
      <w:r w:rsidR="00523F67">
        <w:t>TS 23.558 [</w:t>
      </w:r>
      <w:r>
        <w:t>47</w:t>
      </w:r>
      <w:r w:rsidR="00523F67">
        <w:t>].</w:t>
      </w:r>
    </w:p>
    <w:p w14:paraId="2ACB4542" w14:textId="55F68538" w:rsidR="00523F67" w:rsidRDefault="00911524" w:rsidP="00523F67">
      <w:pPr>
        <w:jc w:val="center"/>
      </w:pPr>
      <w:r>
        <w:object w:dxaOrig="7571" w:dyaOrig="910" w14:anchorId="275F919D">
          <v:shape id="_x0000_i1028" type="#_x0000_t75" style="width:417pt;height:50pt" o:ole="">
            <v:imagedata r:id="rId17" o:title=""/>
          </v:shape>
          <o:OLEObject Type="Embed" ProgID="Visio.Drawing.15" ShapeID="_x0000_i1028" DrawAspect="Content" ObjectID="_1737871944" r:id="rId18"/>
        </w:object>
      </w:r>
    </w:p>
    <w:p w14:paraId="73F02447" w14:textId="7A0B3F63" w:rsidR="00523F67" w:rsidRDefault="00523F67" w:rsidP="00523F67">
      <w:pPr>
        <w:pStyle w:val="TF"/>
      </w:pPr>
      <w:r>
        <w:t>Figure 5.X.3</w:t>
      </w:r>
      <w:r>
        <w:noBreakHyphen/>
        <w:t xml:space="preserve">4: </w:t>
      </w:r>
      <w:r w:rsidR="00833454">
        <w:t>Architectural arrangement</w:t>
      </w:r>
      <w:r>
        <w:t xml:space="preserve"> for </w:t>
      </w:r>
      <w:r w:rsidR="00833454">
        <w:t>EAS registration with EES</w:t>
      </w:r>
    </w:p>
    <w:p w14:paraId="212063C5" w14:textId="798FB937" w:rsidR="00C169C6" w:rsidRDefault="00C169C6" w:rsidP="00C169C6">
      <w:r>
        <w:t>The purpose of this registration is to p</w:t>
      </w:r>
      <w:r w:rsidR="00833454">
        <w:t>opulate</w:t>
      </w:r>
      <w:r>
        <w:t xml:space="preserve"> an entry in an EAS instance catalogue maintained by the EES to assist in later discovery of appropriate EAS instances by Application Clients. To this end, the EAS provides at the time of registration an EAS Profile (see clause 8.2.4 of </w:t>
      </w:r>
      <w:r>
        <w:rPr>
          <w:sz w:val="18"/>
          <w:szCs w:val="18"/>
        </w:rPr>
        <w:t>[47])</w:t>
      </w:r>
      <w:r>
        <w:t xml:space="preserve"> describing its capabilities, as well as availability information such as time and location constraints.</w:t>
      </w:r>
    </w:p>
    <w:p w14:paraId="28C5FED7" w14:textId="2A67A6B9" w:rsidR="006D3210" w:rsidRDefault="00CB458A" w:rsidP="00CB458A">
      <w:r>
        <w:t xml:space="preserve">The stage 2 definition of </w:t>
      </w:r>
      <w:r w:rsidR="008B03ED">
        <w:t>the EAS Profile in t</w:t>
      </w:r>
      <w:r>
        <w:t>able 8.2.4</w:t>
      </w:r>
      <w:r>
        <w:noBreakHyphen/>
        <w:t>1</w:t>
      </w:r>
      <w:r w:rsidR="008B03ED">
        <w:t xml:space="preserve"> of [47] describes the concept of an </w:t>
      </w:r>
      <w:r w:rsidR="008B03ED" w:rsidRPr="00E51BC2">
        <w:rPr>
          <w:i/>
          <w:iCs/>
        </w:rPr>
        <w:t>availability reporting period</w:t>
      </w:r>
      <w:r w:rsidR="008B03ED">
        <w:t xml:space="preserve"> property. </w:t>
      </w:r>
      <w:r w:rsidR="00486450">
        <w:t xml:space="preserve">Based on this property definition, it may be inferred that </w:t>
      </w:r>
      <w:r w:rsidR="006D3210">
        <w:t>the</w:t>
      </w:r>
      <w:r w:rsidR="008B03ED">
        <w:t xml:space="preserve"> EES</w:t>
      </w:r>
      <w:r w:rsidR="00486450">
        <w:t xml:space="preserve"> should </w:t>
      </w:r>
      <w:r w:rsidR="008B03ED">
        <w:t xml:space="preserve">periodically </w:t>
      </w:r>
      <w:r w:rsidR="00A62D61">
        <w:t>check</w:t>
      </w:r>
      <w:r w:rsidR="008B03ED">
        <w:t xml:space="preserve"> the </w:t>
      </w:r>
      <w:r w:rsidR="00A62D61">
        <w:t>availability</w:t>
      </w:r>
      <w:r w:rsidR="008B03ED">
        <w:t xml:space="preserve"> of the EAS instance after successful registration</w:t>
      </w:r>
      <w:r w:rsidR="006D3210">
        <w:t>.</w:t>
      </w:r>
    </w:p>
    <w:p w14:paraId="231D0EA6" w14:textId="073484BB" w:rsidR="00CB458A" w:rsidRDefault="006D3210" w:rsidP="006D3210">
      <w:pPr>
        <w:pStyle w:val="NO"/>
      </w:pPr>
      <w:r>
        <w:t>NOTE:</w:t>
      </w:r>
      <w:r>
        <w:tab/>
      </w:r>
      <w:r w:rsidR="00554361">
        <w:t>In this release, t</w:t>
      </w:r>
      <w:r w:rsidR="008B03ED">
        <w:t>h</w:t>
      </w:r>
      <w:r w:rsidR="00554361">
        <w:t>e</w:t>
      </w:r>
      <w:r>
        <w:t xml:space="preserve"> availability reporting</w:t>
      </w:r>
      <w:r w:rsidR="008B03ED">
        <w:t xml:space="preserve"> procedure is not </w:t>
      </w:r>
      <w:r>
        <w:t xml:space="preserve">further </w:t>
      </w:r>
      <w:r w:rsidR="008B03ED">
        <w:t xml:space="preserve">elaborated in TS 23.558 [47], </w:t>
      </w:r>
      <w:r w:rsidR="00A62D61">
        <w:t>nor does TS 29.558 [</w:t>
      </w:r>
      <w:r w:rsidR="00A62D61" w:rsidRPr="007F6E2A">
        <w:rPr>
          <w:highlight w:val="yellow"/>
        </w:rPr>
        <w:t>29558</w:t>
      </w:r>
      <w:r w:rsidR="00A62D61">
        <w:t>]</w:t>
      </w:r>
      <w:r w:rsidR="008B03ED">
        <w:t xml:space="preserve"> </w:t>
      </w:r>
      <w:r w:rsidR="00A62D61">
        <w:t xml:space="preserve">specify a stage 3 </w:t>
      </w:r>
      <w:r w:rsidR="00255A9D">
        <w:t>service operation</w:t>
      </w:r>
      <w:r w:rsidR="00A62D61">
        <w:t xml:space="preserve"> to realise </w:t>
      </w:r>
      <w:r>
        <w:t>it</w:t>
      </w:r>
      <w:r w:rsidR="00A62D61">
        <w:t>.</w:t>
      </w:r>
    </w:p>
    <w:p w14:paraId="09FCCC91" w14:textId="4EE0408C" w:rsidR="00A16FFD" w:rsidRDefault="00A16FFD" w:rsidP="00663D37">
      <w:pPr>
        <w:pStyle w:val="Heading3"/>
      </w:pPr>
      <w:r>
        <w:t>5.X.4</w:t>
      </w:r>
      <w:r>
        <w:tab/>
        <w:t xml:space="preserve">Mapping </w:t>
      </w:r>
      <w:r w:rsidRPr="00663D37">
        <w:t>to</w:t>
      </w:r>
      <w:r>
        <w:t xml:space="preserve"> 5G Media Streaming and high-level call flows</w:t>
      </w:r>
    </w:p>
    <w:p w14:paraId="543346F8" w14:textId="27BC2463" w:rsidR="00A16FFD" w:rsidRDefault="00A16FFD" w:rsidP="00A16FFD">
      <w:pPr>
        <w:pStyle w:val="Heading4"/>
      </w:pPr>
      <w:r>
        <w:t>5.X.</w:t>
      </w:r>
      <w:r w:rsidR="00663D37">
        <w:t>4</w:t>
      </w:r>
      <w:r>
        <w:t>.1</w:t>
      </w:r>
      <w:r>
        <w:tab/>
        <w:t>Configuration of 5GMSd AS</w:t>
      </w:r>
    </w:p>
    <w:p w14:paraId="2D42B4E3" w14:textId="00F45BE4" w:rsidR="004A5ADD" w:rsidRDefault="004A5ADD" w:rsidP="00E142E1">
      <w:pPr>
        <w:keepNext/>
      </w:pPr>
      <w:r>
        <w:t>Figure 5.X.</w:t>
      </w:r>
      <w:r w:rsidR="00663D37">
        <w:t>4</w:t>
      </w:r>
      <w:r>
        <w:t>.1</w:t>
      </w:r>
      <w:r>
        <w:noBreakHyphen/>
        <w:t xml:space="preserve">1 shows the high-level call flow for configuring the 5GMSd AS in response to provisioning of the content </w:t>
      </w:r>
      <w:r w:rsidR="00E142E1">
        <w:t>hosting features in the 5GMSd AF.</w:t>
      </w:r>
    </w:p>
    <w:p w14:paraId="05D0856B" w14:textId="5621EF21" w:rsidR="00E142E1" w:rsidRDefault="000E5AAB" w:rsidP="003B78BD">
      <w:pPr>
        <w:keepNext/>
        <w:jc w:val="center"/>
      </w:pPr>
      <w:r>
        <w:object w:dxaOrig="11120" w:dyaOrig="7630" w14:anchorId="76DAE3D6">
          <v:shape id="_x0000_i1029" type="#_x0000_t75" style="width:488pt;height:335.5pt" o:ole="">
            <v:imagedata r:id="rId19" o:title=""/>
          </v:shape>
          <o:OLEObject Type="Embed" ProgID="Mscgen.Chart" ShapeID="_x0000_i1029" DrawAspect="Content" ObjectID="_1737871945" r:id="rId20"/>
        </w:object>
      </w:r>
    </w:p>
    <w:p w14:paraId="741186E1" w14:textId="7937FC5F" w:rsidR="00E142E1" w:rsidRDefault="00E142E1" w:rsidP="00E142E1">
      <w:pPr>
        <w:pStyle w:val="TF"/>
      </w:pPr>
      <w:r>
        <w:t>Figure 5.X.</w:t>
      </w:r>
      <w:r w:rsidR="00663D37">
        <w:t>4</w:t>
      </w:r>
      <w:r>
        <w:t>.1</w:t>
      </w:r>
      <w:r>
        <w:noBreakHyphen/>
        <w:t>1: High-level call flow for configuration of 5GMS AS by 5GMSd AF</w:t>
      </w:r>
    </w:p>
    <w:p w14:paraId="5063E364" w14:textId="310C0D47" w:rsidR="00E142E1" w:rsidRDefault="00E142E1" w:rsidP="00B72BC1">
      <w:pPr>
        <w:keepNext/>
      </w:pPr>
      <w:r>
        <w:lastRenderedPageBreak/>
        <w:t xml:space="preserve">The steps in this call flow are summarised as follows, with variations from TS 26.501 [15] highlighted in </w:t>
      </w:r>
      <w:r w:rsidRPr="00E142E1">
        <w:rPr>
          <w:b/>
          <w:bCs/>
        </w:rPr>
        <w:t>bold</w:t>
      </w:r>
      <w:r>
        <w:t>:</w:t>
      </w:r>
    </w:p>
    <w:p w14:paraId="39009CBE" w14:textId="3865AF45" w:rsidR="00E548EA" w:rsidRDefault="00E142E1" w:rsidP="00E142E1">
      <w:pPr>
        <w:pStyle w:val="B1"/>
      </w:pPr>
      <w:r>
        <w:t>1.</w:t>
      </w:r>
      <w:r>
        <w:tab/>
        <w:t>The 5GMSd Application Provider creates an umbrella Provisioning Session by invoking the appropriate operation at reference point M1d.</w:t>
      </w:r>
      <w:r w:rsidR="00E548EA">
        <w:t xml:space="preserve"> The 5GMSd AF allocates a Provisioning Session Identifier and a canonical 5GMS</w:t>
      </w:r>
      <w:r w:rsidR="00B72BC1">
        <w:t>d</w:t>
      </w:r>
      <w:r w:rsidR="00E548EA">
        <w:t> AS host name for the Provisioning Session and includes these values in the resource representation it returns to the 5GMSd Application Provider.</w:t>
      </w:r>
    </w:p>
    <w:p w14:paraId="2CAB44E7" w14:textId="7869331E" w:rsidR="00E548EA" w:rsidRDefault="00E142E1" w:rsidP="00E548EA">
      <w:pPr>
        <w:pStyle w:val="B1"/>
      </w:pPr>
      <w:r>
        <w:t>2.</w:t>
      </w:r>
      <w:r>
        <w:tab/>
        <w:t>In the case where HTTPS-based content distribution is desired</w:t>
      </w:r>
      <w:r w:rsidR="00B72BC1">
        <w:t xml:space="preserve"> at reference point M4d</w:t>
      </w:r>
      <w:r>
        <w:t xml:space="preserve">, the 5GMSd Application Provider optionally </w:t>
      </w:r>
      <w:r w:rsidR="00E548EA">
        <w:t>creates</w:t>
      </w:r>
      <w:r>
        <w:t xml:space="preserve"> server certificate</w:t>
      </w:r>
      <w:r w:rsidR="00E548EA">
        <w:t xml:space="preserve"> subresource</w:t>
      </w:r>
      <w:r>
        <w:t xml:space="preserve">s under the Provisioning Session </w:t>
      </w:r>
      <w:r w:rsidR="00E548EA">
        <w:t xml:space="preserve">umbrella resource </w:t>
      </w:r>
      <w:r>
        <w:t>created in step 1 by invoking the appropriate operation at reference point M1d.</w:t>
      </w:r>
    </w:p>
    <w:p w14:paraId="6A2E01A8" w14:textId="4C3B72B6" w:rsidR="00E142E1" w:rsidRPr="004A5ADD" w:rsidRDefault="00E142E1" w:rsidP="00E142E1">
      <w:pPr>
        <w:pStyle w:val="B1"/>
      </w:pPr>
      <w:r>
        <w:t>3.</w:t>
      </w:r>
      <w:r>
        <w:tab/>
        <w:t xml:space="preserve">In the case where processing of content is required in the 5GMSd AS between content ingest </w:t>
      </w:r>
      <w:r w:rsidR="00B72BC1">
        <w:t xml:space="preserve">at reference point M2d </w:t>
      </w:r>
      <w:r>
        <w:t>and content distribution</w:t>
      </w:r>
      <w:r w:rsidR="00B72BC1">
        <w:t xml:space="preserve"> at reference point M4d</w:t>
      </w:r>
      <w:r>
        <w:t xml:space="preserve">, the 5GMSd Application Provider optionally </w:t>
      </w:r>
      <w:r w:rsidR="00E548EA">
        <w:t>creates</w:t>
      </w:r>
      <w:r>
        <w:t xml:space="preserve"> Content Preparation Template</w:t>
      </w:r>
      <w:r w:rsidR="00E548EA">
        <w:t xml:space="preserve"> subresource</w:t>
      </w:r>
      <w:r>
        <w:t xml:space="preserve">s under the Provisioning Session </w:t>
      </w:r>
      <w:r w:rsidR="00E548EA">
        <w:t xml:space="preserve">umbrella resource </w:t>
      </w:r>
      <w:r>
        <w:t>created in step 1 by invoking the appropriate operation at reference point M1d.</w:t>
      </w:r>
    </w:p>
    <w:p w14:paraId="73081178" w14:textId="6D064163" w:rsidR="00E142E1" w:rsidRDefault="00E142E1" w:rsidP="00E142E1">
      <w:pPr>
        <w:pStyle w:val="B1"/>
      </w:pPr>
      <w:r>
        <w:t>4</w:t>
      </w:r>
      <w:r w:rsidR="000E5AAB">
        <w:t>.</w:t>
      </w:r>
      <w:r>
        <w:tab/>
        <w:t>The 5GMSd Application Provider provisions the content hosting fea</w:t>
      </w:r>
      <w:r w:rsidR="00E548EA">
        <w:t>ture by invoking the appropriate operation at reference point M1d. A Content Hosting Configuration subresource is created</w:t>
      </w:r>
      <w:r>
        <w:t xml:space="preserve"> under the Provisioning Session </w:t>
      </w:r>
      <w:r w:rsidR="00E548EA">
        <w:t xml:space="preserve">umbrella resource </w:t>
      </w:r>
      <w:r>
        <w:t>created in step 1. Th</w:t>
      </w:r>
      <w:r w:rsidR="00E548EA">
        <w:t>is may reference server certificates provisioned in step 2 and/or Content Preparation Templates provisioned in step 3.</w:t>
      </w:r>
    </w:p>
    <w:p w14:paraId="00C394BF" w14:textId="255B7EB9" w:rsidR="00E142E1" w:rsidRDefault="00E548EA" w:rsidP="00E548EA">
      <w:pPr>
        <w:keepNext/>
      </w:pPr>
      <w:r>
        <w:t>As a direct result of step 4:</w:t>
      </w:r>
    </w:p>
    <w:p w14:paraId="42193DFF" w14:textId="4D30467D" w:rsidR="00E548EA" w:rsidRPr="000E5AAB" w:rsidRDefault="00E548EA" w:rsidP="00E142E1">
      <w:pPr>
        <w:pStyle w:val="B1"/>
        <w:rPr>
          <w:b/>
          <w:bCs/>
        </w:rPr>
      </w:pPr>
      <w:r w:rsidRPr="000E5AAB">
        <w:rPr>
          <w:b/>
          <w:bCs/>
        </w:rPr>
        <w:t>5</w:t>
      </w:r>
      <w:r w:rsidR="000E5AAB">
        <w:rPr>
          <w:b/>
          <w:bCs/>
        </w:rPr>
        <w:t>.</w:t>
      </w:r>
      <w:r w:rsidRPr="000E5AAB">
        <w:rPr>
          <w:b/>
          <w:bCs/>
        </w:rPr>
        <w:tab/>
        <w:t>The 5GMSd AF configures in some or all of the 5GMSd AS instance(s) under its management any server certificates re</w:t>
      </w:r>
      <w:r w:rsidR="000E5AAB" w:rsidRPr="000E5AAB">
        <w:rPr>
          <w:b/>
          <w:bCs/>
        </w:rPr>
        <w:t>ferenc</w:t>
      </w:r>
      <w:r w:rsidRPr="000E5AAB">
        <w:rPr>
          <w:b/>
          <w:bCs/>
        </w:rPr>
        <w:t>ed by the new Content Hosting Configuration provisioned in step </w:t>
      </w:r>
      <w:r w:rsidR="000E5AAB" w:rsidRPr="000E5AAB">
        <w:rPr>
          <w:b/>
          <w:bCs/>
        </w:rPr>
        <w:t>4</w:t>
      </w:r>
      <w:r w:rsidRPr="000E5AAB">
        <w:rPr>
          <w:b/>
          <w:bCs/>
        </w:rPr>
        <w:t xml:space="preserve"> that are not already configured.</w:t>
      </w:r>
    </w:p>
    <w:p w14:paraId="6D3C1B87" w14:textId="1DF4E36B" w:rsidR="00E548EA" w:rsidRPr="000E5AAB" w:rsidRDefault="00E548EA" w:rsidP="00E548EA">
      <w:pPr>
        <w:pStyle w:val="B1"/>
        <w:rPr>
          <w:b/>
          <w:bCs/>
        </w:rPr>
      </w:pPr>
      <w:r w:rsidRPr="000E5AAB">
        <w:rPr>
          <w:b/>
          <w:bCs/>
        </w:rPr>
        <w:t>6</w:t>
      </w:r>
      <w:r w:rsidR="000E5AAB">
        <w:rPr>
          <w:b/>
          <w:bCs/>
        </w:rPr>
        <w:t>.</w:t>
      </w:r>
      <w:r w:rsidRPr="000E5AAB">
        <w:rPr>
          <w:b/>
          <w:bCs/>
        </w:rPr>
        <w:tab/>
        <w:t xml:space="preserve">The 5GMSd AF configures in some or all of the 5GMSd AS instance(s) under its management the Content Preparation Templates </w:t>
      </w:r>
      <w:r w:rsidR="000E5AAB" w:rsidRPr="000E5AAB">
        <w:rPr>
          <w:b/>
          <w:bCs/>
        </w:rPr>
        <w:t xml:space="preserve">referenced by the new Content Hosting Configuration </w:t>
      </w:r>
      <w:r w:rsidRPr="000E5AAB">
        <w:rPr>
          <w:b/>
          <w:bCs/>
        </w:rPr>
        <w:t>provisioned in step </w:t>
      </w:r>
      <w:r w:rsidR="000E5AAB" w:rsidRPr="000E5AAB">
        <w:rPr>
          <w:b/>
          <w:bCs/>
        </w:rPr>
        <w:t>4</w:t>
      </w:r>
      <w:r w:rsidRPr="000E5AAB">
        <w:rPr>
          <w:b/>
          <w:bCs/>
        </w:rPr>
        <w:t>.</w:t>
      </w:r>
    </w:p>
    <w:p w14:paraId="193B82BF" w14:textId="40C5F933" w:rsidR="00E548EA" w:rsidRDefault="00E548EA" w:rsidP="00E548EA">
      <w:pPr>
        <w:pStyle w:val="B1"/>
      </w:pPr>
      <w:r w:rsidRPr="000E5AAB">
        <w:rPr>
          <w:b/>
          <w:bCs/>
        </w:rPr>
        <w:t>7</w:t>
      </w:r>
      <w:r w:rsidR="000E5AAB">
        <w:rPr>
          <w:b/>
          <w:bCs/>
        </w:rPr>
        <w:t>.</w:t>
      </w:r>
      <w:r w:rsidRPr="000E5AAB">
        <w:rPr>
          <w:b/>
          <w:bCs/>
        </w:rPr>
        <w:tab/>
        <w:t>The 5GMSd AF configures in some or all of the 5GMSd AS instance(s) under its management the Content Hosting Configuration provisioned in step 4. This may reference server certificates provisioned in step </w:t>
      </w:r>
      <w:r w:rsidR="000E5AAB" w:rsidRPr="000E5AAB">
        <w:rPr>
          <w:b/>
          <w:bCs/>
        </w:rPr>
        <w:t>5</w:t>
      </w:r>
      <w:r w:rsidRPr="000E5AAB">
        <w:rPr>
          <w:b/>
          <w:bCs/>
        </w:rPr>
        <w:t xml:space="preserve"> and/or Content Preparation Templates provisioned in step </w:t>
      </w:r>
      <w:r w:rsidR="000E5AAB" w:rsidRPr="000E5AAB">
        <w:rPr>
          <w:b/>
          <w:bCs/>
        </w:rPr>
        <w:t>6</w:t>
      </w:r>
      <w:r w:rsidRPr="000E5AAB">
        <w:rPr>
          <w:b/>
          <w:bCs/>
        </w:rPr>
        <w:t>.</w:t>
      </w:r>
    </w:p>
    <w:p w14:paraId="05F5DF37" w14:textId="0CE43818" w:rsidR="000E5AAB" w:rsidRDefault="000E5AAB" w:rsidP="000E5AAB">
      <w:pPr>
        <w:keepNext/>
      </w:pPr>
      <w:r>
        <w:t>Finally:</w:t>
      </w:r>
    </w:p>
    <w:p w14:paraId="21C1C318" w14:textId="34F0E7B9" w:rsidR="000E5AAB" w:rsidRPr="000E5AAB" w:rsidRDefault="000E5AAB" w:rsidP="00E548EA">
      <w:pPr>
        <w:pStyle w:val="B1"/>
      </w:pPr>
      <w:r>
        <w:t>8.</w:t>
      </w:r>
      <w:r>
        <w:tab/>
        <w:t>The 5GMSd AF responds to the 5GMS</w:t>
      </w:r>
      <w:r w:rsidR="00B72BC1">
        <w:t>d</w:t>
      </w:r>
      <w:r>
        <w:t xml:space="preserve"> Application Provider at reference point M1d indicating whether the operation at step 4 was successful or not.</w:t>
      </w:r>
    </w:p>
    <w:p w14:paraId="6FDBC17E" w14:textId="04F8C607" w:rsidR="00A16FFD" w:rsidRDefault="00A16FFD" w:rsidP="00663D37">
      <w:pPr>
        <w:pStyle w:val="Heading4"/>
      </w:pPr>
      <w:r>
        <w:lastRenderedPageBreak/>
        <w:t>5.X.</w:t>
      </w:r>
      <w:r w:rsidR="00663D37">
        <w:t>4</w:t>
      </w:r>
      <w:r>
        <w:t>.2</w:t>
      </w:r>
      <w:r>
        <w:tab/>
        <w:t>Configuration of 5GMSu AS</w:t>
      </w:r>
    </w:p>
    <w:p w14:paraId="7AB6A667" w14:textId="44614F3F" w:rsidR="000E5AAB" w:rsidRDefault="000E5AAB" w:rsidP="000E5AAB">
      <w:pPr>
        <w:keepNext/>
      </w:pPr>
      <w:r>
        <w:t>Figure 5.X.</w:t>
      </w:r>
      <w:r w:rsidR="00663D37">
        <w:t>4</w:t>
      </w:r>
      <w:r>
        <w:t>.2</w:t>
      </w:r>
      <w:r>
        <w:noBreakHyphen/>
        <w:t xml:space="preserve">1 shows the high-level call flow for configuring the 5GMSu AS in response to provisioning of the content </w:t>
      </w:r>
      <w:r w:rsidR="00B72BC1">
        <w:t>publishi</w:t>
      </w:r>
      <w:r>
        <w:t>ng features in the 5GMSu AF.</w:t>
      </w:r>
    </w:p>
    <w:p w14:paraId="4C1AA558" w14:textId="2480080B" w:rsidR="000E5AAB" w:rsidRDefault="00DC40DA" w:rsidP="003B78BD">
      <w:pPr>
        <w:keepNext/>
        <w:jc w:val="center"/>
      </w:pPr>
      <w:r>
        <w:object w:dxaOrig="11120" w:dyaOrig="7630" w14:anchorId="69519B10">
          <v:shape id="_x0000_i1030" type="#_x0000_t75" style="width:488pt;height:335.5pt" o:ole="">
            <v:imagedata r:id="rId21" o:title=""/>
          </v:shape>
          <o:OLEObject Type="Embed" ProgID="Mscgen.Chart" ShapeID="_x0000_i1030" DrawAspect="Content" ObjectID="_1737871946" r:id="rId22"/>
        </w:object>
      </w:r>
    </w:p>
    <w:p w14:paraId="3545F869" w14:textId="4DB40D3F" w:rsidR="000E5AAB" w:rsidRDefault="000E5AAB" w:rsidP="000E5AAB">
      <w:pPr>
        <w:pStyle w:val="TF"/>
      </w:pPr>
      <w:r>
        <w:t>Figure 5.X.</w:t>
      </w:r>
      <w:r w:rsidR="00663D37">
        <w:t>4</w:t>
      </w:r>
      <w:r>
        <w:t>.2</w:t>
      </w:r>
      <w:r>
        <w:noBreakHyphen/>
        <w:t>1: High-level call flow for configuration of 5GMS</w:t>
      </w:r>
      <w:r w:rsidR="00B72BC1">
        <w:t>u</w:t>
      </w:r>
      <w:r>
        <w:t> AS by 5GMS</w:t>
      </w:r>
      <w:r w:rsidR="00B72BC1">
        <w:t>u</w:t>
      </w:r>
      <w:r>
        <w:t> AF</w:t>
      </w:r>
    </w:p>
    <w:p w14:paraId="5857AD02" w14:textId="77777777" w:rsidR="000E5AAB" w:rsidRDefault="000E5AAB" w:rsidP="00B72BC1">
      <w:pPr>
        <w:keepNext/>
      </w:pPr>
      <w:r>
        <w:t xml:space="preserve">The steps in this call flow are summarised as follows, with variations from TS 26.501 [15] highlighted in </w:t>
      </w:r>
      <w:r w:rsidRPr="00E142E1">
        <w:rPr>
          <w:b/>
          <w:bCs/>
        </w:rPr>
        <w:t>bold</w:t>
      </w:r>
      <w:r>
        <w:t>:</w:t>
      </w:r>
    </w:p>
    <w:p w14:paraId="36950FE7" w14:textId="788E2DDC" w:rsidR="000E5AAB" w:rsidRDefault="000E5AAB" w:rsidP="000E5AAB">
      <w:pPr>
        <w:pStyle w:val="B1"/>
      </w:pPr>
      <w:r>
        <w:t>1.</w:t>
      </w:r>
      <w:r>
        <w:tab/>
        <w:t>The 5GMS</w:t>
      </w:r>
      <w:r w:rsidR="00B72BC1">
        <w:t>u</w:t>
      </w:r>
      <w:r>
        <w:t xml:space="preserve"> Application Provider creates an umbrella Provisioning Session by invoking the appropriate operation at reference point M1</w:t>
      </w:r>
      <w:r w:rsidR="00B72BC1">
        <w:t>u</w:t>
      </w:r>
      <w:r>
        <w:t>. The 5GMS</w:t>
      </w:r>
      <w:r w:rsidR="00B72BC1">
        <w:t>u</w:t>
      </w:r>
      <w:r>
        <w:t> AF allocates a Provisioning Session Identifier and a canonical 5GMS</w:t>
      </w:r>
      <w:r w:rsidR="00B72BC1">
        <w:t>u</w:t>
      </w:r>
      <w:r>
        <w:t> AS host name for the Provisioning Session and includes these values in the resource representation it returns to the 5GMS</w:t>
      </w:r>
      <w:r w:rsidR="00B72BC1">
        <w:t>u</w:t>
      </w:r>
      <w:r>
        <w:t xml:space="preserve"> Application Provider.</w:t>
      </w:r>
    </w:p>
    <w:p w14:paraId="0F8FD328" w14:textId="786823B0" w:rsidR="000E5AAB" w:rsidRDefault="000E5AAB" w:rsidP="000E5AAB">
      <w:pPr>
        <w:pStyle w:val="B1"/>
      </w:pPr>
      <w:r>
        <w:t>2.</w:t>
      </w:r>
      <w:r>
        <w:tab/>
        <w:t xml:space="preserve">In the case where HTTPS-based content </w:t>
      </w:r>
      <w:r w:rsidR="00B72BC1">
        <w:t>contribution</w:t>
      </w:r>
      <w:r>
        <w:t xml:space="preserve"> is desired</w:t>
      </w:r>
      <w:r w:rsidR="00B72BC1">
        <w:t xml:space="preserve"> at reference point M4u</w:t>
      </w:r>
      <w:r>
        <w:t>, the 5GMS</w:t>
      </w:r>
      <w:r w:rsidR="00B72BC1">
        <w:t>u</w:t>
      </w:r>
      <w:r>
        <w:t xml:space="preserve"> Application Provider optionally creates server certificate subresources under the Provisioning Session umbrella resource created in step 1 by invoking the appropriate operation at reference point M1</w:t>
      </w:r>
      <w:r w:rsidR="00B72BC1">
        <w:t>u</w:t>
      </w:r>
      <w:r>
        <w:t>.</w:t>
      </w:r>
    </w:p>
    <w:p w14:paraId="1BA46EE3" w14:textId="53FAE358" w:rsidR="000E5AAB" w:rsidRPr="004A5ADD" w:rsidRDefault="000E5AAB" w:rsidP="000E5AAB">
      <w:pPr>
        <w:pStyle w:val="B1"/>
      </w:pPr>
      <w:r>
        <w:t>3.</w:t>
      </w:r>
      <w:r>
        <w:tab/>
        <w:t>In the case where processing of content is required in the 5GMS</w:t>
      </w:r>
      <w:r w:rsidR="00B72BC1">
        <w:t>u</w:t>
      </w:r>
      <w:r>
        <w:t xml:space="preserve"> AS between content ingest </w:t>
      </w:r>
      <w:r w:rsidR="00B72BC1">
        <w:t xml:space="preserve">at reference point M4u </w:t>
      </w:r>
      <w:r>
        <w:t xml:space="preserve">and content </w:t>
      </w:r>
      <w:r w:rsidR="00B72BC1">
        <w:t>egest at reference point M2u</w:t>
      </w:r>
      <w:r>
        <w:t>, the 5GMS</w:t>
      </w:r>
      <w:r w:rsidR="00B72BC1">
        <w:t>u</w:t>
      </w:r>
      <w:r>
        <w:t xml:space="preserve"> Application Provider optionally creates Content Preparation Template subresources under the Provisioning Session umbrella resource created in step 1 by invoking the appropriate operation at reference point M1</w:t>
      </w:r>
      <w:r w:rsidR="00B72BC1">
        <w:t>u</w:t>
      </w:r>
      <w:r>
        <w:t>.</w:t>
      </w:r>
    </w:p>
    <w:p w14:paraId="0E3ECDA3" w14:textId="1E0D39FD" w:rsidR="000E5AAB" w:rsidRDefault="000E5AAB" w:rsidP="000E5AAB">
      <w:pPr>
        <w:pStyle w:val="B1"/>
      </w:pPr>
      <w:r>
        <w:t>4.</w:t>
      </w:r>
      <w:r>
        <w:tab/>
        <w:t>The 5GMS</w:t>
      </w:r>
      <w:r w:rsidR="00B72BC1">
        <w:t>u</w:t>
      </w:r>
      <w:r>
        <w:t xml:space="preserve"> Application Provider provisions the content </w:t>
      </w:r>
      <w:r w:rsidR="00B72BC1">
        <w:t>publishing</w:t>
      </w:r>
      <w:r>
        <w:t xml:space="preserve"> feature by invoking the appropriate operation at reference point M1</w:t>
      </w:r>
      <w:r w:rsidR="00B72BC1">
        <w:t>u</w:t>
      </w:r>
      <w:r>
        <w:t xml:space="preserve">. A Content </w:t>
      </w:r>
      <w:r w:rsidR="00B72BC1">
        <w:t>Publish</w:t>
      </w:r>
      <w:r>
        <w:t>ing Configuration subresource is created under the Provisioning Session umbrella resource created in step 1. This may reference server certificates provisioned in step 2 and/or Content Preparation Templates provisioned in step 3.</w:t>
      </w:r>
    </w:p>
    <w:p w14:paraId="1A63B185" w14:textId="77777777" w:rsidR="000E5AAB" w:rsidRDefault="000E5AAB" w:rsidP="000E5AAB">
      <w:pPr>
        <w:keepNext/>
      </w:pPr>
      <w:r>
        <w:t>As a direct result of step 4:</w:t>
      </w:r>
    </w:p>
    <w:p w14:paraId="7D9E03D8" w14:textId="62C43586" w:rsidR="000E5AAB" w:rsidRPr="000E5AAB" w:rsidRDefault="000E5AAB" w:rsidP="000E5AAB">
      <w:pPr>
        <w:pStyle w:val="B1"/>
        <w:rPr>
          <w:b/>
          <w:bCs/>
        </w:rPr>
      </w:pPr>
      <w:r w:rsidRPr="000E5AAB">
        <w:rPr>
          <w:b/>
          <w:bCs/>
        </w:rPr>
        <w:t>5</w:t>
      </w:r>
      <w:r>
        <w:rPr>
          <w:b/>
          <w:bCs/>
        </w:rPr>
        <w:t>.</w:t>
      </w:r>
      <w:r w:rsidRPr="000E5AAB">
        <w:rPr>
          <w:b/>
          <w:bCs/>
        </w:rPr>
        <w:tab/>
        <w:t>The 5GMS</w:t>
      </w:r>
      <w:r w:rsidR="00B72BC1">
        <w:rPr>
          <w:b/>
          <w:bCs/>
        </w:rPr>
        <w:t>u</w:t>
      </w:r>
      <w:r w:rsidRPr="000E5AAB">
        <w:rPr>
          <w:b/>
          <w:bCs/>
        </w:rPr>
        <w:t> AF configures in some or all of the 5GMS</w:t>
      </w:r>
      <w:r w:rsidR="00B72BC1">
        <w:rPr>
          <w:b/>
          <w:bCs/>
        </w:rPr>
        <w:t>u</w:t>
      </w:r>
      <w:r w:rsidRPr="000E5AAB">
        <w:rPr>
          <w:b/>
          <w:bCs/>
        </w:rPr>
        <w:t xml:space="preserve"> AS instance(s) under its management any server certificates referenced by the new Content </w:t>
      </w:r>
      <w:r w:rsidR="00B72BC1">
        <w:rPr>
          <w:b/>
          <w:bCs/>
        </w:rPr>
        <w:t>Publish</w:t>
      </w:r>
      <w:r w:rsidRPr="000E5AAB">
        <w:rPr>
          <w:b/>
          <w:bCs/>
        </w:rPr>
        <w:t>ing Configuration provisioned in step 4 that are not already configured.</w:t>
      </w:r>
    </w:p>
    <w:p w14:paraId="32066F14" w14:textId="7AAB8A2E" w:rsidR="000E5AAB" w:rsidRPr="000E5AAB" w:rsidRDefault="000E5AAB" w:rsidP="000E5AAB">
      <w:pPr>
        <w:pStyle w:val="B1"/>
        <w:rPr>
          <w:b/>
          <w:bCs/>
        </w:rPr>
      </w:pPr>
      <w:r w:rsidRPr="000E5AAB">
        <w:rPr>
          <w:b/>
          <w:bCs/>
        </w:rPr>
        <w:lastRenderedPageBreak/>
        <w:t>6</w:t>
      </w:r>
      <w:r>
        <w:rPr>
          <w:b/>
          <w:bCs/>
        </w:rPr>
        <w:t>.</w:t>
      </w:r>
      <w:r w:rsidRPr="000E5AAB">
        <w:rPr>
          <w:b/>
          <w:bCs/>
        </w:rPr>
        <w:tab/>
        <w:t>The 5GMS</w:t>
      </w:r>
      <w:r w:rsidR="00B72BC1">
        <w:rPr>
          <w:b/>
          <w:bCs/>
        </w:rPr>
        <w:t>u</w:t>
      </w:r>
      <w:r w:rsidRPr="000E5AAB">
        <w:rPr>
          <w:b/>
          <w:bCs/>
        </w:rPr>
        <w:t> AF configures in some or all of the 5GMS</w:t>
      </w:r>
      <w:r w:rsidR="00B72BC1">
        <w:rPr>
          <w:b/>
          <w:bCs/>
        </w:rPr>
        <w:t>u</w:t>
      </w:r>
      <w:r w:rsidRPr="000E5AAB">
        <w:rPr>
          <w:b/>
          <w:bCs/>
        </w:rPr>
        <w:t xml:space="preserve"> AS instance(s) under its management the Content Preparation Templates referenced by the new Content </w:t>
      </w:r>
      <w:r w:rsidR="00B72BC1">
        <w:rPr>
          <w:b/>
          <w:bCs/>
        </w:rPr>
        <w:t>Publish</w:t>
      </w:r>
      <w:r w:rsidRPr="000E5AAB">
        <w:rPr>
          <w:b/>
          <w:bCs/>
        </w:rPr>
        <w:t>ing Configuration provisioned in step 4.</w:t>
      </w:r>
    </w:p>
    <w:p w14:paraId="3BE0249D" w14:textId="131386D2" w:rsidR="000E5AAB" w:rsidRDefault="000E5AAB" w:rsidP="000E5AAB">
      <w:pPr>
        <w:pStyle w:val="B1"/>
      </w:pPr>
      <w:r w:rsidRPr="000E5AAB">
        <w:rPr>
          <w:b/>
          <w:bCs/>
        </w:rPr>
        <w:t>7</w:t>
      </w:r>
      <w:r>
        <w:rPr>
          <w:b/>
          <w:bCs/>
        </w:rPr>
        <w:t>.</w:t>
      </w:r>
      <w:r w:rsidRPr="000E5AAB">
        <w:rPr>
          <w:b/>
          <w:bCs/>
        </w:rPr>
        <w:tab/>
        <w:t>The 5GMS</w:t>
      </w:r>
      <w:r w:rsidR="00B72BC1">
        <w:rPr>
          <w:b/>
          <w:bCs/>
        </w:rPr>
        <w:t>u</w:t>
      </w:r>
      <w:r w:rsidRPr="000E5AAB">
        <w:rPr>
          <w:b/>
          <w:bCs/>
        </w:rPr>
        <w:t> AF configures in some or all of the 5GMS</w:t>
      </w:r>
      <w:r w:rsidR="00B72BC1">
        <w:rPr>
          <w:b/>
          <w:bCs/>
        </w:rPr>
        <w:t>u </w:t>
      </w:r>
      <w:r w:rsidRPr="000E5AAB">
        <w:rPr>
          <w:b/>
          <w:bCs/>
        </w:rPr>
        <w:t xml:space="preserve">AS instance(s) under its management the Content </w:t>
      </w:r>
      <w:r w:rsidR="00B72BC1">
        <w:rPr>
          <w:b/>
          <w:bCs/>
        </w:rPr>
        <w:t>Publish</w:t>
      </w:r>
      <w:r w:rsidRPr="000E5AAB">
        <w:rPr>
          <w:b/>
          <w:bCs/>
        </w:rPr>
        <w:t>ing Configuration provisioned in step 4. This may reference server certificates provisioned in step 5 and/or Content Preparation Templates provisioned in step 6.</w:t>
      </w:r>
    </w:p>
    <w:p w14:paraId="20E9666A" w14:textId="77777777" w:rsidR="000E5AAB" w:rsidRDefault="000E5AAB" w:rsidP="000E5AAB">
      <w:pPr>
        <w:keepNext/>
      </w:pPr>
      <w:r>
        <w:t>Finally:</w:t>
      </w:r>
    </w:p>
    <w:p w14:paraId="350AC002" w14:textId="609E1957" w:rsidR="000E5AAB" w:rsidRPr="000E5AAB" w:rsidRDefault="000E5AAB" w:rsidP="000E5AAB">
      <w:pPr>
        <w:pStyle w:val="B1"/>
      </w:pPr>
      <w:r>
        <w:t>8.</w:t>
      </w:r>
      <w:r>
        <w:tab/>
        <w:t>The 5GMS</w:t>
      </w:r>
      <w:r w:rsidR="00B72BC1">
        <w:t>u</w:t>
      </w:r>
      <w:r>
        <w:t> AF responds to the 5GMS</w:t>
      </w:r>
      <w:r w:rsidR="00B72BC1">
        <w:t>u</w:t>
      </w:r>
      <w:r>
        <w:t xml:space="preserve"> Application Provider at reference point M1</w:t>
      </w:r>
      <w:r w:rsidR="00B72BC1">
        <w:t>u</w:t>
      </w:r>
      <w:r>
        <w:t xml:space="preserve"> indicating whether the operation at step 4 was successful or not.</w:t>
      </w:r>
    </w:p>
    <w:p w14:paraId="658FDE96" w14:textId="65AA776E" w:rsidR="00A16FFD" w:rsidRDefault="00A16FFD" w:rsidP="00663D37">
      <w:pPr>
        <w:pStyle w:val="Heading4"/>
      </w:pPr>
      <w:r>
        <w:t>5.X.</w:t>
      </w:r>
      <w:r w:rsidR="00663D37">
        <w:t>4</w:t>
      </w:r>
      <w:r>
        <w:t>.3</w:t>
      </w:r>
      <w:r>
        <w:tab/>
        <w:t>Management of 5GMS AS</w:t>
      </w:r>
      <w:r w:rsidR="00086A4C">
        <w:t xml:space="preserve"> </w:t>
      </w:r>
    </w:p>
    <w:p w14:paraId="7583DC9B" w14:textId="45465898" w:rsidR="00097275" w:rsidRDefault="00097275" w:rsidP="002C42CD">
      <w:pPr>
        <w:keepNext/>
      </w:pPr>
      <w:r>
        <w:t>Figure 5.X.</w:t>
      </w:r>
      <w:r w:rsidR="00663D37">
        <w:t>4</w:t>
      </w:r>
      <w:r>
        <w:t>.3</w:t>
      </w:r>
      <w:r>
        <w:noBreakHyphen/>
        <w:t xml:space="preserve">1 </w:t>
      </w:r>
      <w:r w:rsidR="002C42CD">
        <w:t xml:space="preserve">below </w:t>
      </w:r>
      <w:r>
        <w:t xml:space="preserve">shows the call flow for management </w:t>
      </w:r>
      <w:r w:rsidR="002C42CD">
        <w:t>of a 5GMS AS by a 5GMS AF.</w:t>
      </w:r>
    </w:p>
    <w:p w14:paraId="10166AFF" w14:textId="24B52BBE" w:rsidR="002C42CD" w:rsidRDefault="00663D37" w:rsidP="002C42CD">
      <w:pPr>
        <w:keepNext/>
        <w:jc w:val="center"/>
      </w:pPr>
      <w:r>
        <w:object w:dxaOrig="7160" w:dyaOrig="7570" w14:anchorId="0F1E79CB">
          <v:shape id="_x0000_i1031" type="#_x0000_t75" style="width:4in;height:304pt" o:ole="">
            <v:imagedata r:id="rId23" o:title=""/>
          </v:shape>
          <o:OLEObject Type="Embed" ProgID="Mscgen.Chart" ShapeID="_x0000_i1031" DrawAspect="Content" ObjectID="_1737871947" r:id="rId24"/>
        </w:object>
      </w:r>
    </w:p>
    <w:p w14:paraId="255CF335" w14:textId="3A5EFA0A" w:rsidR="002C42CD" w:rsidRDefault="002C42CD" w:rsidP="002C42CD">
      <w:pPr>
        <w:pStyle w:val="TF"/>
      </w:pPr>
      <w:r>
        <w:t>Figure 5.X.</w:t>
      </w:r>
      <w:r w:rsidR="00663D37">
        <w:t>4</w:t>
      </w:r>
      <w:r>
        <w:t>.3</w:t>
      </w:r>
      <w:r>
        <w:noBreakHyphen/>
        <w:t>1: Call flow for management of a 5GMS AS by a 5GMS AF</w:t>
      </w:r>
    </w:p>
    <w:p w14:paraId="6D6DD7D6" w14:textId="5D05E82A" w:rsidR="0008062F" w:rsidRDefault="0008062F" w:rsidP="0008062F">
      <w:pPr>
        <w:pStyle w:val="NO"/>
        <w:keepNext/>
      </w:pPr>
      <w:r>
        <w:t>NOTE 1:</w:t>
      </w:r>
      <w:r>
        <w:tab/>
        <w:t>The management of a 5GMSu AS instance by the 5GMSu AF are identical to the management of a 5GMSd AS instance by the 5GMSd AF.</w:t>
      </w:r>
    </w:p>
    <w:p w14:paraId="29FE2168" w14:textId="77777777" w:rsidR="0008062F" w:rsidRDefault="0008062F" w:rsidP="0008062F">
      <w:pPr>
        <w:pStyle w:val="NO"/>
      </w:pPr>
      <w:r>
        <w:t>NOTE 2:</w:t>
      </w:r>
      <w:r>
        <w:tab/>
        <w:t>The call flows below may be generalised to apply to the management of an Application Server by any Application Function.</w:t>
      </w:r>
    </w:p>
    <w:p w14:paraId="65DD340F" w14:textId="3C124E91" w:rsidR="00086A4C" w:rsidRDefault="00086A4C" w:rsidP="002C42CD">
      <w:pPr>
        <w:keepNext/>
      </w:pPr>
      <w:r>
        <w:t>The steps are as follows:</w:t>
      </w:r>
    </w:p>
    <w:p w14:paraId="784B7D9A" w14:textId="6FFD7AE6" w:rsidR="00086A4C" w:rsidRDefault="00086A4C" w:rsidP="00086A4C">
      <w:pPr>
        <w:pStyle w:val="B1"/>
      </w:pPr>
      <w:r>
        <w:t>1.</w:t>
      </w:r>
      <w:r>
        <w:tab/>
        <w:t xml:space="preserve">A new 5GMS AS instance is spawned by the 5GMS AF. The identity of the managing 5GMS AF instance is passed to the 5GMS AS </w:t>
      </w:r>
      <w:proofErr w:type="spellStart"/>
      <w:r>
        <w:t>as</w:t>
      </w:r>
      <w:proofErr w:type="spellEnd"/>
      <w:r>
        <w:t xml:space="preserve"> a start-up parameter.</w:t>
      </w:r>
    </w:p>
    <w:p w14:paraId="7CDA9305" w14:textId="38D90C3E" w:rsidR="00086A4C" w:rsidRDefault="00086A4C" w:rsidP="00086A4C">
      <w:pPr>
        <w:pStyle w:val="NO"/>
      </w:pPr>
      <w:r>
        <w:t>NOTE:</w:t>
      </w:r>
      <w:r>
        <w:tab/>
        <w:t>For the sake of simplicity, the managing 5GMS AF instance is the same as that which spawns the 5GMS AS instance in the figure. This need not necessarily be the case.</w:t>
      </w:r>
    </w:p>
    <w:p w14:paraId="13D35943" w14:textId="59F9EFF1" w:rsidR="00086A4C" w:rsidRDefault="00086A4C" w:rsidP="00086A4C">
      <w:pPr>
        <w:pStyle w:val="B1"/>
      </w:pPr>
      <w:r>
        <w:t>2.</w:t>
      </w:r>
      <w:r>
        <w:tab/>
        <w:t xml:space="preserve">The 5GMS AS instance registers with its managing 5GMS AF by invoking the </w:t>
      </w:r>
      <w:r w:rsidRPr="00086A4C">
        <w:rPr>
          <w:rStyle w:val="Code"/>
        </w:rPr>
        <w:t>Naf_</w:t>
      </w:r>
      <w:proofErr w:type="spellStart"/>
      <w:r w:rsidRPr="00086A4C">
        <w:rPr>
          <w:rStyle w:val="Code"/>
        </w:rPr>
        <w:t>ASManagement</w:t>
      </w:r>
      <w:proofErr w:type="spellEnd"/>
      <w:r w:rsidRPr="00086A4C">
        <w:rPr>
          <w:rStyle w:val="Code"/>
        </w:rPr>
        <w:t>_</w:t>
      </w:r>
      <w:r>
        <w:rPr>
          <w:rStyle w:val="Code"/>
        </w:rPr>
        <w:t>‌</w:t>
      </w:r>
      <w:proofErr w:type="spellStart"/>
      <w:r w:rsidRPr="00086A4C">
        <w:rPr>
          <w:rStyle w:val="Code"/>
        </w:rPr>
        <w:t>AFRegister</w:t>
      </w:r>
      <w:proofErr w:type="spellEnd"/>
      <w:r>
        <w:t xml:space="preserve"> service operation on it.</w:t>
      </w:r>
    </w:p>
    <w:p w14:paraId="3F52CC91" w14:textId="582AE5C8" w:rsidR="00086A4C" w:rsidRDefault="00086A4C" w:rsidP="00086A4C">
      <w:pPr>
        <w:pStyle w:val="B1"/>
      </w:pPr>
      <w:r>
        <w:t>3.</w:t>
      </w:r>
      <w:r>
        <w:tab/>
        <w:t xml:space="preserve">The 5GMS AS instance </w:t>
      </w:r>
      <w:r w:rsidR="00C60C46">
        <w:t xml:space="preserve">may </w:t>
      </w:r>
      <w:r>
        <w:t>register</w:t>
      </w:r>
      <w:r w:rsidR="00C60C46">
        <w:t xml:space="preserve"> to receive status update notifications from</w:t>
      </w:r>
      <w:r>
        <w:t xml:space="preserve"> its managing 5GMS AF by invoking the </w:t>
      </w:r>
      <w:r w:rsidRPr="00086A4C">
        <w:rPr>
          <w:rStyle w:val="Code"/>
        </w:rPr>
        <w:t>Naf_</w:t>
      </w:r>
      <w:proofErr w:type="spellStart"/>
      <w:r w:rsidRPr="00086A4C">
        <w:rPr>
          <w:rStyle w:val="Code"/>
        </w:rPr>
        <w:t>ASManagement</w:t>
      </w:r>
      <w:proofErr w:type="spellEnd"/>
      <w:r w:rsidRPr="00086A4C">
        <w:rPr>
          <w:rStyle w:val="Code"/>
        </w:rPr>
        <w:t>_</w:t>
      </w:r>
      <w:r>
        <w:rPr>
          <w:rStyle w:val="Code"/>
        </w:rPr>
        <w:t>‌</w:t>
      </w:r>
      <w:proofErr w:type="spellStart"/>
      <w:r w:rsidRPr="00086A4C">
        <w:rPr>
          <w:rStyle w:val="Code"/>
        </w:rPr>
        <w:t>AF</w:t>
      </w:r>
      <w:r w:rsidR="00C60C46">
        <w:rPr>
          <w:rStyle w:val="Code"/>
        </w:rPr>
        <w:t>StatusSubscribe</w:t>
      </w:r>
      <w:proofErr w:type="spellEnd"/>
      <w:r>
        <w:t xml:space="preserve"> service operation on it.</w:t>
      </w:r>
    </w:p>
    <w:p w14:paraId="00BDFC28" w14:textId="266AC8F1" w:rsidR="00C60C46" w:rsidRPr="00086A4C" w:rsidRDefault="00C60C46" w:rsidP="00C60C46">
      <w:r>
        <w:lastRenderedPageBreak/>
        <w:t xml:space="preserve">Operation of the 5GMS AS proceeds </w:t>
      </w:r>
      <w:r w:rsidR="002C42CD">
        <w:t>with the</w:t>
      </w:r>
      <w:r>
        <w:t xml:space="preserve"> follow</w:t>
      </w:r>
      <w:r w:rsidR="002C42CD">
        <w:t>ing two steps occurring asynchronously in parallel:</w:t>
      </w:r>
    </w:p>
    <w:p w14:paraId="4DBDB72A" w14:textId="43CA775B" w:rsidR="00C60C46" w:rsidRDefault="00C60C46" w:rsidP="00C60C46">
      <w:pPr>
        <w:pStyle w:val="B1"/>
      </w:pPr>
      <w:r>
        <w:rPr>
          <w:caps/>
        </w:rPr>
        <w:t>4.</w:t>
      </w:r>
      <w:r>
        <w:rPr>
          <w:caps/>
        </w:rPr>
        <w:tab/>
      </w:r>
      <w:r>
        <w:t>The 5GMS AS instance periodically sends heartbeat</w:t>
      </w:r>
      <w:r w:rsidR="0008062F">
        <w:t xml:space="preserve"> message</w:t>
      </w:r>
      <w:r>
        <w:t xml:space="preserve">s to its managing 5GMS AF by invoking the </w:t>
      </w:r>
      <w:r w:rsidRPr="00086A4C">
        <w:rPr>
          <w:rStyle w:val="Code"/>
        </w:rPr>
        <w:t>Naf_</w:t>
      </w:r>
      <w:proofErr w:type="spellStart"/>
      <w:r w:rsidRPr="00086A4C">
        <w:rPr>
          <w:rStyle w:val="Code"/>
        </w:rPr>
        <w:t>ASManagement</w:t>
      </w:r>
      <w:proofErr w:type="spellEnd"/>
      <w:r w:rsidRPr="00086A4C">
        <w:rPr>
          <w:rStyle w:val="Code"/>
        </w:rPr>
        <w:t>_</w:t>
      </w:r>
      <w:r>
        <w:rPr>
          <w:rStyle w:val="Code"/>
        </w:rPr>
        <w:t>‌</w:t>
      </w:r>
      <w:proofErr w:type="spellStart"/>
      <w:r w:rsidRPr="00086A4C">
        <w:rPr>
          <w:rStyle w:val="Code"/>
        </w:rPr>
        <w:t>AF</w:t>
      </w:r>
      <w:r>
        <w:rPr>
          <w:rStyle w:val="Code"/>
        </w:rPr>
        <w:t>Update</w:t>
      </w:r>
      <w:proofErr w:type="spellEnd"/>
      <w:r>
        <w:t xml:space="preserve"> service operation on it. Th</w:t>
      </w:r>
      <w:r w:rsidR="0008062F">
        <w:t>e heartbeat message</w:t>
      </w:r>
      <w:r>
        <w:t xml:space="preserve"> includes information about the current 5GMS AS load.</w:t>
      </w:r>
    </w:p>
    <w:p w14:paraId="6476DEEB" w14:textId="2190C181" w:rsidR="00086A4C" w:rsidRDefault="00C60C46" w:rsidP="00086A4C">
      <w:pPr>
        <w:pStyle w:val="B1"/>
      </w:pPr>
      <w:r>
        <w:rPr>
          <w:caps/>
        </w:rPr>
        <w:t>5.</w:t>
      </w:r>
      <w:r>
        <w:rPr>
          <w:caps/>
        </w:rPr>
        <w:tab/>
      </w:r>
      <w:r w:rsidRPr="00C60C46">
        <w:t>The</w:t>
      </w:r>
      <w:r>
        <w:t xml:space="preserve"> managing 5GMS AF periodically sends status notifications to all 5GMS AS instances that subscribed </w:t>
      </w:r>
      <w:r w:rsidR="002C42CD">
        <w:t xml:space="preserve">to these notifications </w:t>
      </w:r>
      <w:r>
        <w:t>in step 3 above</w:t>
      </w:r>
      <w:r w:rsidR="002C42CD">
        <w:t xml:space="preserve"> by invoking the </w:t>
      </w:r>
      <w:r w:rsidR="002C42CD" w:rsidRPr="00086A4C">
        <w:rPr>
          <w:rStyle w:val="Code"/>
        </w:rPr>
        <w:t>Naf_</w:t>
      </w:r>
      <w:proofErr w:type="spellStart"/>
      <w:r w:rsidR="002C42CD" w:rsidRPr="00086A4C">
        <w:rPr>
          <w:rStyle w:val="Code"/>
        </w:rPr>
        <w:t>ASManagement</w:t>
      </w:r>
      <w:proofErr w:type="spellEnd"/>
      <w:r w:rsidR="002C42CD" w:rsidRPr="00086A4C">
        <w:rPr>
          <w:rStyle w:val="Code"/>
        </w:rPr>
        <w:t>_</w:t>
      </w:r>
      <w:r w:rsidR="002C42CD">
        <w:rPr>
          <w:rStyle w:val="Code"/>
        </w:rPr>
        <w:t>‌</w:t>
      </w:r>
      <w:proofErr w:type="spellStart"/>
      <w:r w:rsidR="002C42CD" w:rsidRPr="00086A4C">
        <w:rPr>
          <w:rStyle w:val="Code"/>
        </w:rPr>
        <w:t>AF</w:t>
      </w:r>
      <w:r w:rsidR="002C42CD">
        <w:rPr>
          <w:rStyle w:val="Code"/>
        </w:rPr>
        <w:t>StatusNotify</w:t>
      </w:r>
      <w:proofErr w:type="spellEnd"/>
      <w:r w:rsidR="002C42CD">
        <w:t xml:space="preserve"> service operation on them.</w:t>
      </w:r>
      <w:r w:rsidR="00DB6C66">
        <w:t xml:space="preserve"> This may, for example, notify subscribers that another 5GMS AS instance managed by the same 5GMS AF instance has registered</w:t>
      </w:r>
      <w:r w:rsidR="0008340E">
        <w:t>,</w:t>
      </w:r>
      <w:r w:rsidR="00DB6C66">
        <w:t xml:space="preserve"> </w:t>
      </w:r>
      <w:proofErr w:type="gramStart"/>
      <w:r w:rsidR="00DB6C66">
        <w:t>deregistered</w:t>
      </w:r>
      <w:proofErr w:type="gramEnd"/>
      <w:r w:rsidR="0008340E">
        <w:t xml:space="preserve"> or sent a heartbeat</w:t>
      </w:r>
      <w:r w:rsidR="00DB6C66">
        <w:t>.</w:t>
      </w:r>
    </w:p>
    <w:p w14:paraId="7265D22D" w14:textId="14BD543A" w:rsidR="002C42CD" w:rsidRDefault="002C42CD" w:rsidP="002C42CD">
      <w:pPr>
        <w:keepNext/>
      </w:pPr>
      <w:r>
        <w:t>Finally:</w:t>
      </w:r>
    </w:p>
    <w:p w14:paraId="3E55028C" w14:textId="1D5B2F22" w:rsidR="002C42CD" w:rsidRDefault="002C42CD" w:rsidP="002C42CD">
      <w:pPr>
        <w:pStyle w:val="B1"/>
        <w:keepNext/>
      </w:pPr>
      <w:r>
        <w:t>6.</w:t>
      </w:r>
      <w:r>
        <w:tab/>
      </w:r>
      <w:r w:rsidR="009E1AD6">
        <w:t>At some later point in time, t</w:t>
      </w:r>
      <w:r>
        <w:t>he 5GMS AF decides to destroy the 5GMS AS instance.</w:t>
      </w:r>
    </w:p>
    <w:p w14:paraId="1C37CB09" w14:textId="63E4F31C" w:rsidR="002C42CD" w:rsidRDefault="002C42CD" w:rsidP="002C42CD">
      <w:pPr>
        <w:pStyle w:val="NO"/>
      </w:pPr>
      <w:r>
        <w:t>NOTE:</w:t>
      </w:r>
      <w:r>
        <w:tab/>
        <w:t>For the sake of simplicity, the managing 5GMS AF instance is the same as that which destroys the 5GMS AS instance in the figure. This need not necessarily be the case.</w:t>
      </w:r>
    </w:p>
    <w:p w14:paraId="1C0C17A1" w14:textId="7FA23FA5" w:rsidR="002C42CD" w:rsidRDefault="002C42CD" w:rsidP="002C42CD">
      <w:pPr>
        <w:pStyle w:val="B1"/>
      </w:pPr>
      <w:r>
        <w:t>7.</w:t>
      </w:r>
      <w:r>
        <w:tab/>
        <w:t xml:space="preserve">If it registered to receive status notifications in step 3, the 5GMS AS instance cancels its subscription by invoking the </w:t>
      </w:r>
      <w:r w:rsidRPr="00086A4C">
        <w:rPr>
          <w:rStyle w:val="Code"/>
        </w:rPr>
        <w:t>Naf_</w:t>
      </w:r>
      <w:proofErr w:type="spellStart"/>
      <w:r w:rsidRPr="00086A4C">
        <w:rPr>
          <w:rStyle w:val="Code"/>
        </w:rPr>
        <w:t>ASManagement</w:t>
      </w:r>
      <w:proofErr w:type="spellEnd"/>
      <w:r w:rsidRPr="00086A4C">
        <w:rPr>
          <w:rStyle w:val="Code"/>
        </w:rPr>
        <w:t>_</w:t>
      </w:r>
      <w:r>
        <w:rPr>
          <w:rStyle w:val="Code"/>
        </w:rPr>
        <w:t>‌</w:t>
      </w:r>
      <w:proofErr w:type="spellStart"/>
      <w:r w:rsidRPr="00086A4C">
        <w:rPr>
          <w:rStyle w:val="Code"/>
        </w:rPr>
        <w:t>AF</w:t>
      </w:r>
      <w:r>
        <w:rPr>
          <w:rStyle w:val="Code"/>
        </w:rPr>
        <w:t>Status</w:t>
      </w:r>
      <w:r w:rsidR="0008062F">
        <w:rPr>
          <w:rStyle w:val="Code"/>
        </w:rPr>
        <w:t>Uns</w:t>
      </w:r>
      <w:r>
        <w:rPr>
          <w:rStyle w:val="Code"/>
        </w:rPr>
        <w:t>ubscribe</w:t>
      </w:r>
      <w:proofErr w:type="spellEnd"/>
      <w:r>
        <w:t xml:space="preserve"> service operation on its managing 5GMS AF.</w:t>
      </w:r>
    </w:p>
    <w:p w14:paraId="52A19757" w14:textId="52EBC8A2" w:rsidR="002C42CD" w:rsidRPr="002C42CD" w:rsidRDefault="002C42CD" w:rsidP="002C42CD">
      <w:pPr>
        <w:pStyle w:val="B1"/>
      </w:pPr>
      <w:r>
        <w:t>8.</w:t>
      </w:r>
      <w:r>
        <w:tab/>
        <w:t xml:space="preserve">The 5GMS AS instance deregisters from its managing 5GMS AF by invoking the </w:t>
      </w:r>
      <w:r w:rsidRPr="00086A4C">
        <w:rPr>
          <w:rStyle w:val="Code"/>
        </w:rPr>
        <w:t>Naf_</w:t>
      </w:r>
      <w:proofErr w:type="spellStart"/>
      <w:r w:rsidRPr="00086A4C">
        <w:rPr>
          <w:rStyle w:val="Code"/>
        </w:rPr>
        <w:t>ASManagement</w:t>
      </w:r>
      <w:proofErr w:type="spellEnd"/>
      <w:r w:rsidRPr="00086A4C">
        <w:rPr>
          <w:rStyle w:val="Code"/>
        </w:rPr>
        <w:t>_</w:t>
      </w:r>
      <w:r>
        <w:rPr>
          <w:rStyle w:val="Code"/>
        </w:rPr>
        <w:t>‌</w:t>
      </w:r>
      <w:proofErr w:type="spellStart"/>
      <w:r w:rsidRPr="00086A4C">
        <w:rPr>
          <w:rStyle w:val="Code"/>
        </w:rPr>
        <w:t>AF</w:t>
      </w:r>
      <w:r>
        <w:rPr>
          <w:rStyle w:val="Code"/>
        </w:rPr>
        <w:t>Status</w:t>
      </w:r>
      <w:r w:rsidR="00371F60">
        <w:rPr>
          <w:rStyle w:val="Code"/>
        </w:rPr>
        <w:t>Uns</w:t>
      </w:r>
      <w:r>
        <w:rPr>
          <w:rStyle w:val="Code"/>
        </w:rPr>
        <w:t>ubscribe</w:t>
      </w:r>
      <w:proofErr w:type="spellEnd"/>
      <w:r>
        <w:t xml:space="preserve"> service operation on it.</w:t>
      </w:r>
    </w:p>
    <w:p w14:paraId="1E45463A" w14:textId="13FC0F9B" w:rsidR="00A16FFD" w:rsidRDefault="00A16FFD" w:rsidP="00A16FFD">
      <w:pPr>
        <w:pStyle w:val="Heading3"/>
      </w:pPr>
      <w:r>
        <w:t>5.X.5</w:t>
      </w:r>
      <w:r>
        <w:tab/>
        <w:t>Potential open issues</w:t>
      </w:r>
    </w:p>
    <w:p w14:paraId="5CEAD06A" w14:textId="77777777" w:rsidR="007F6E2A" w:rsidRDefault="00DE0C48" w:rsidP="009C0161">
      <w:r>
        <w:t>While the value of Application Server registration and heartbeats</w:t>
      </w:r>
      <w:r w:rsidR="00F03CD3">
        <w:t xml:space="preserve"> </w:t>
      </w:r>
      <w:r>
        <w:t>at reference point M3 is plain, the utility</w:t>
      </w:r>
      <w:r w:rsidR="00F03CD3">
        <w:t xml:space="preserve"> of subscribe–notify operations is </w:t>
      </w:r>
      <w:r>
        <w:t>less</w:t>
      </w:r>
      <w:r w:rsidR="00F03CD3">
        <w:t xml:space="preserve"> clear</w:t>
      </w:r>
      <w:r>
        <w:t>.</w:t>
      </w:r>
    </w:p>
    <w:p w14:paraId="162A7BCF" w14:textId="351F406C" w:rsidR="00F03CD3" w:rsidRDefault="007F6E2A" w:rsidP="009C0161">
      <w:r>
        <w:t xml:space="preserve">The call flow documented in clause 5.X.4.3 above (where a 5GMS AS instance periodically reports its health and current load to its managing 5GMS AF) mimics the design of an AF reporting its health and load to the NRF, as introduced in clause 5.X.3. </w:t>
      </w:r>
      <w:r w:rsidR="00C169C6">
        <w:t xml:space="preserve">An alternative approach would be to </w:t>
      </w:r>
      <w:r>
        <w:t>align with</w:t>
      </w:r>
      <w:r w:rsidR="00C169C6">
        <w:t xml:space="preserve"> the design pattern of the Edge Application architecture</w:t>
      </w:r>
      <w:r>
        <w:t xml:space="preserve"> defined in TS 23.558</w:t>
      </w:r>
      <w:r w:rsidR="00C169C6">
        <w:t xml:space="preserve"> [47] </w:t>
      </w:r>
      <w:r>
        <w:t>by</w:t>
      </w:r>
      <w:r w:rsidR="00C169C6">
        <w:t xml:space="preserve"> specifying that </w:t>
      </w:r>
      <w:r>
        <w:t>a 5GMS AF is responsible for periodically checking the availability of the 5GMS AS instances it is managing. Both alternative design patterns are represented in the 5G System specifications and there are no clear arguments in favour of one approach over the other. However, the lack of a concrete specification of this availably checking procedure in TS 29.558 [</w:t>
      </w:r>
      <w:r w:rsidRPr="007F6E2A">
        <w:rPr>
          <w:highlight w:val="yellow"/>
        </w:rPr>
        <w:t>TS29558</w:t>
      </w:r>
      <w:r>
        <w:t xml:space="preserve">] tends to favour the </w:t>
      </w:r>
      <w:r w:rsidR="00782D2B">
        <w:t xml:space="preserve">more complete </w:t>
      </w:r>
      <w:r>
        <w:t>NRF approach defined in clause 5.2.7.2 of TS 23.502 [24] over that of the Edge Application Architecture.</w:t>
      </w:r>
    </w:p>
    <w:p w14:paraId="56D54285" w14:textId="36E8A5B9" w:rsidR="009C0161" w:rsidRPr="009C0161" w:rsidRDefault="009C0161" w:rsidP="009C0161">
      <w:r>
        <w:t>The topic of traffic migration between 5GMS AS instances cuts across this Key Issue, as well as that of the Edge Application Architecture. It is suggested that this topic is the subject of future study.</w:t>
      </w:r>
    </w:p>
    <w:p w14:paraId="47EF7A43" w14:textId="0AF3BD23" w:rsidR="00A16FFD" w:rsidRDefault="00A16FFD" w:rsidP="00A16FFD">
      <w:pPr>
        <w:pStyle w:val="Heading3"/>
      </w:pPr>
      <w:r>
        <w:lastRenderedPageBreak/>
        <w:t>5.X.6</w:t>
      </w:r>
      <w:r>
        <w:tab/>
        <w:t>Candidate solutions</w:t>
      </w:r>
    </w:p>
    <w:p w14:paraId="7878918C" w14:textId="374FA352" w:rsidR="00E5432A" w:rsidRDefault="00E5432A" w:rsidP="00E5432A">
      <w:pPr>
        <w:pStyle w:val="Heading4"/>
      </w:pPr>
      <w:r>
        <w:t>5.X.6.1</w:t>
      </w:r>
      <w:r>
        <w:tab/>
        <w:t>Configuration of 5GMS AS</w:t>
      </w:r>
    </w:p>
    <w:p w14:paraId="2611B8CC" w14:textId="4DF95377" w:rsidR="00663D37" w:rsidRDefault="00663D37" w:rsidP="00663D37">
      <w:pPr>
        <w:keepNext/>
      </w:pPr>
      <w:r>
        <w:t xml:space="preserve">A candidate design of the </w:t>
      </w:r>
      <w:r w:rsidRPr="00663D37">
        <w:t>M</w:t>
      </w:r>
      <w:r>
        <w:t xml:space="preserve">3 Application Server configuration API </w:t>
      </w:r>
      <w:r w:rsidR="007839BA">
        <w:t xml:space="preserve">based on the call flows documented in clause 5.X.4.1 and 5.X.4.2 </w:t>
      </w:r>
      <w:r>
        <w:t>is summarised in figure 5.X.6.1</w:t>
      </w:r>
      <w:r>
        <w:noBreakHyphen/>
        <w:t>1 below:</w:t>
      </w:r>
    </w:p>
    <w:p w14:paraId="10EB2947" w14:textId="0A149979" w:rsidR="00663D37" w:rsidRDefault="00672D29" w:rsidP="00663D37">
      <w:pPr>
        <w:keepNext/>
        <w:jc w:val="center"/>
      </w:pPr>
      <w:r>
        <w:object w:dxaOrig="5721" w:dyaOrig="5301" w14:anchorId="1D48FE5C">
          <v:shape id="_x0000_i1032" type="#_x0000_t75" style="width:314.5pt;height:292pt" o:ole="">
            <v:imagedata r:id="rId25" o:title=""/>
          </v:shape>
          <o:OLEObject Type="Embed" ProgID="Visio.Drawing.15" ShapeID="_x0000_i1032" DrawAspect="Content" ObjectID="_1737871948" r:id="rId26"/>
        </w:object>
      </w:r>
    </w:p>
    <w:p w14:paraId="289B40FE" w14:textId="16750EB5" w:rsidR="00663D37" w:rsidRPr="00E5432A" w:rsidRDefault="00663D37" w:rsidP="00663D37">
      <w:pPr>
        <w:pStyle w:val="TF"/>
      </w:pPr>
      <w:r>
        <w:t>Figure 5.X.6.1</w:t>
      </w:r>
      <w:r>
        <w:noBreakHyphen/>
        <w:t>1: Candidate design of M3 configuration AP</w:t>
      </w:r>
    </w:p>
    <w:p w14:paraId="3545A37E" w14:textId="0C889AC5" w:rsidR="00B36F86" w:rsidRDefault="00B36F86" w:rsidP="00B36F86">
      <w:r>
        <w:t xml:space="preserve">The proposed applicability of the M3 </w:t>
      </w:r>
      <w:r w:rsidR="00A23E44">
        <w:t xml:space="preserve">API </w:t>
      </w:r>
      <w:r>
        <w:t>operations is summarised in table 5.X.6.1</w:t>
      </w:r>
      <w:r>
        <w:noBreakHyphen/>
        <w:t>1 below:</w:t>
      </w:r>
    </w:p>
    <w:p w14:paraId="5C36956F" w14:textId="5C6CC306" w:rsidR="00B36F86" w:rsidRDefault="00B36F86" w:rsidP="00A23E44">
      <w:pPr>
        <w:pStyle w:val="TH"/>
      </w:pPr>
      <w:r>
        <w:t>Table 5.X.6.1</w:t>
      </w:r>
      <w:r>
        <w:noBreakHyphen/>
        <w:t xml:space="preserve">1: Applicability of M3 </w:t>
      </w:r>
      <w:r w:rsidR="00A23E44">
        <w:t xml:space="preserve">API </w:t>
      </w:r>
      <w:r>
        <w:t>operations</w:t>
      </w:r>
    </w:p>
    <w:tbl>
      <w:tblPr>
        <w:tblStyle w:val="TableGrid"/>
        <w:tblW w:w="0" w:type="auto"/>
        <w:jc w:val="center"/>
        <w:tblLook w:val="04A0" w:firstRow="1" w:lastRow="0" w:firstColumn="1" w:lastColumn="0" w:noHBand="0" w:noVBand="1"/>
      </w:tblPr>
      <w:tblGrid>
        <w:gridCol w:w="3109"/>
        <w:gridCol w:w="3338"/>
        <w:gridCol w:w="1530"/>
      </w:tblGrid>
      <w:tr w:rsidR="00A23E44" w14:paraId="0B2942CE" w14:textId="77777777" w:rsidTr="00A23E44">
        <w:trPr>
          <w:jc w:val="center"/>
        </w:trPr>
        <w:tc>
          <w:tcPr>
            <w:tcW w:w="3109" w:type="dxa"/>
            <w:shd w:val="clear" w:color="auto" w:fill="BFBFBF" w:themeFill="background1" w:themeFillShade="BF"/>
          </w:tcPr>
          <w:p w14:paraId="0509680A" w14:textId="27644A8A" w:rsidR="00A23E44" w:rsidRDefault="00A23E44" w:rsidP="00A23E44">
            <w:pPr>
              <w:pStyle w:val="TAH"/>
            </w:pPr>
            <w:r>
              <w:t>API name</w:t>
            </w:r>
          </w:p>
        </w:tc>
        <w:tc>
          <w:tcPr>
            <w:tcW w:w="3338" w:type="dxa"/>
            <w:shd w:val="clear" w:color="auto" w:fill="BFBFBF" w:themeFill="background1" w:themeFillShade="BF"/>
          </w:tcPr>
          <w:p w14:paraId="54E8F1D1" w14:textId="7514222F" w:rsidR="00A23E44" w:rsidRDefault="00A23E44" w:rsidP="00A23E44">
            <w:pPr>
              <w:pStyle w:val="TAH"/>
            </w:pPr>
            <w:r>
              <w:t>Operation</w:t>
            </w:r>
          </w:p>
        </w:tc>
        <w:tc>
          <w:tcPr>
            <w:tcW w:w="1530" w:type="dxa"/>
            <w:shd w:val="clear" w:color="auto" w:fill="BFBFBF" w:themeFill="background1" w:themeFillShade="BF"/>
          </w:tcPr>
          <w:p w14:paraId="0791C2E2" w14:textId="171BF0A0" w:rsidR="00A23E44" w:rsidRDefault="00A23E44" w:rsidP="00A23E44">
            <w:pPr>
              <w:pStyle w:val="TAH"/>
            </w:pPr>
            <w:r>
              <w:t>Applicability</w:t>
            </w:r>
          </w:p>
        </w:tc>
      </w:tr>
      <w:tr w:rsidR="00A23E44" w14:paraId="764EC08E" w14:textId="77777777" w:rsidTr="00A23E44">
        <w:trPr>
          <w:jc w:val="center"/>
        </w:trPr>
        <w:tc>
          <w:tcPr>
            <w:tcW w:w="3109" w:type="dxa"/>
            <w:vMerge w:val="restart"/>
          </w:tcPr>
          <w:p w14:paraId="48F49587" w14:textId="5D3B1855" w:rsidR="00A23E44" w:rsidRPr="00A23E44" w:rsidRDefault="00A23E44" w:rsidP="00A23E44">
            <w:pPr>
              <w:pStyle w:val="TAL"/>
              <w:rPr>
                <w:rStyle w:val="Code"/>
              </w:rPr>
            </w:pPr>
            <w:r w:rsidRPr="00A23E44">
              <w:rPr>
                <w:rStyle w:val="Code"/>
              </w:rPr>
              <w:t>M3_ServerCertificatesProvisioing</w:t>
            </w:r>
          </w:p>
        </w:tc>
        <w:tc>
          <w:tcPr>
            <w:tcW w:w="3338" w:type="dxa"/>
          </w:tcPr>
          <w:p w14:paraId="6A193AD3" w14:textId="76894774" w:rsidR="00A23E44" w:rsidRPr="00A23E44" w:rsidRDefault="00A23E44" w:rsidP="00A23E44">
            <w:pPr>
              <w:pStyle w:val="TAL"/>
              <w:rPr>
                <w:rStyle w:val="Code"/>
              </w:rPr>
            </w:pPr>
            <w:proofErr w:type="spellStart"/>
            <w:r w:rsidRPr="00A23E44">
              <w:rPr>
                <w:rStyle w:val="Code"/>
              </w:rPr>
              <w:t>createServerCertificate</w:t>
            </w:r>
            <w:proofErr w:type="spellEnd"/>
          </w:p>
        </w:tc>
        <w:tc>
          <w:tcPr>
            <w:tcW w:w="1530" w:type="dxa"/>
            <w:vMerge w:val="restart"/>
          </w:tcPr>
          <w:p w14:paraId="64F2A83C" w14:textId="2F32BA0F" w:rsidR="00A23E44" w:rsidRDefault="00A23E44" w:rsidP="00A23E44">
            <w:pPr>
              <w:pStyle w:val="TAL"/>
            </w:pPr>
            <w:r>
              <w:t>Downlink, uplink</w:t>
            </w:r>
          </w:p>
        </w:tc>
      </w:tr>
      <w:tr w:rsidR="00A23E44" w14:paraId="4593F736" w14:textId="77777777" w:rsidTr="00A23E44">
        <w:trPr>
          <w:jc w:val="center"/>
        </w:trPr>
        <w:tc>
          <w:tcPr>
            <w:tcW w:w="3109" w:type="dxa"/>
            <w:vMerge/>
          </w:tcPr>
          <w:p w14:paraId="463E0F22" w14:textId="77777777" w:rsidR="00A23E44" w:rsidRPr="00A23E44" w:rsidRDefault="00A23E44" w:rsidP="00A23E44">
            <w:pPr>
              <w:pStyle w:val="TAL"/>
              <w:rPr>
                <w:rStyle w:val="Code"/>
              </w:rPr>
            </w:pPr>
          </w:p>
        </w:tc>
        <w:tc>
          <w:tcPr>
            <w:tcW w:w="3338" w:type="dxa"/>
          </w:tcPr>
          <w:p w14:paraId="55D75574" w14:textId="44DBC2E5" w:rsidR="00A23E44" w:rsidRPr="00A23E44" w:rsidRDefault="00A23E44" w:rsidP="00A23E44">
            <w:pPr>
              <w:pStyle w:val="TAL"/>
              <w:rPr>
                <w:rStyle w:val="Code"/>
              </w:rPr>
            </w:pPr>
            <w:proofErr w:type="spellStart"/>
            <w:r w:rsidRPr="00A23E44">
              <w:rPr>
                <w:rStyle w:val="Code"/>
              </w:rPr>
              <w:t>destroyServerCertificate</w:t>
            </w:r>
            <w:proofErr w:type="spellEnd"/>
          </w:p>
        </w:tc>
        <w:tc>
          <w:tcPr>
            <w:tcW w:w="1530" w:type="dxa"/>
            <w:vMerge/>
          </w:tcPr>
          <w:p w14:paraId="40F635A2" w14:textId="77777777" w:rsidR="00A23E44" w:rsidRDefault="00A23E44" w:rsidP="00A23E44">
            <w:pPr>
              <w:pStyle w:val="TAL"/>
            </w:pPr>
          </w:p>
        </w:tc>
      </w:tr>
      <w:tr w:rsidR="00A23E44" w14:paraId="7B024BA4" w14:textId="77777777" w:rsidTr="00A23E44">
        <w:trPr>
          <w:jc w:val="center"/>
        </w:trPr>
        <w:tc>
          <w:tcPr>
            <w:tcW w:w="3109" w:type="dxa"/>
            <w:vMerge w:val="restart"/>
          </w:tcPr>
          <w:p w14:paraId="587FBD04" w14:textId="6671AE30" w:rsidR="00A23E44" w:rsidRPr="00A23E44" w:rsidRDefault="00A23E44" w:rsidP="00A23E44">
            <w:pPr>
              <w:pStyle w:val="TAL"/>
              <w:rPr>
                <w:rStyle w:val="Code"/>
              </w:rPr>
            </w:pPr>
            <w:r w:rsidRPr="00A23E44">
              <w:rPr>
                <w:rStyle w:val="Code"/>
              </w:rPr>
              <w:t>M3_ContentPreparationProvisioning</w:t>
            </w:r>
          </w:p>
        </w:tc>
        <w:tc>
          <w:tcPr>
            <w:tcW w:w="3338" w:type="dxa"/>
          </w:tcPr>
          <w:p w14:paraId="37831998" w14:textId="1B0C4D25" w:rsidR="00A23E44" w:rsidRPr="00A23E44" w:rsidRDefault="00A23E44" w:rsidP="00A23E44">
            <w:pPr>
              <w:pStyle w:val="TAL"/>
              <w:rPr>
                <w:rStyle w:val="Code"/>
              </w:rPr>
            </w:pPr>
            <w:proofErr w:type="spellStart"/>
            <w:r w:rsidRPr="00A23E44">
              <w:rPr>
                <w:rStyle w:val="Code"/>
              </w:rPr>
              <w:t>createContentPreparationTemplate</w:t>
            </w:r>
            <w:proofErr w:type="spellEnd"/>
          </w:p>
        </w:tc>
        <w:tc>
          <w:tcPr>
            <w:tcW w:w="1530" w:type="dxa"/>
            <w:vMerge w:val="restart"/>
          </w:tcPr>
          <w:p w14:paraId="3B79BF93" w14:textId="78DE0DAB" w:rsidR="00A23E44" w:rsidRDefault="00A23E44" w:rsidP="00A23E44">
            <w:pPr>
              <w:pStyle w:val="TAL"/>
            </w:pPr>
            <w:r>
              <w:t>Downlink, uplink</w:t>
            </w:r>
          </w:p>
        </w:tc>
      </w:tr>
      <w:tr w:rsidR="00A23E44" w14:paraId="08D920FD" w14:textId="77777777" w:rsidTr="00A23E44">
        <w:trPr>
          <w:jc w:val="center"/>
        </w:trPr>
        <w:tc>
          <w:tcPr>
            <w:tcW w:w="3109" w:type="dxa"/>
            <w:vMerge/>
          </w:tcPr>
          <w:p w14:paraId="221CD1CF" w14:textId="77777777" w:rsidR="00A23E44" w:rsidRPr="00A23E44" w:rsidRDefault="00A23E44" w:rsidP="00A23E44">
            <w:pPr>
              <w:pStyle w:val="TAL"/>
              <w:rPr>
                <w:rStyle w:val="Code"/>
              </w:rPr>
            </w:pPr>
          </w:p>
        </w:tc>
        <w:tc>
          <w:tcPr>
            <w:tcW w:w="3338" w:type="dxa"/>
          </w:tcPr>
          <w:p w14:paraId="46A9B629" w14:textId="0ECA9AD6" w:rsidR="00A23E44" w:rsidRPr="00A23E44" w:rsidRDefault="00A23E44" w:rsidP="00A23E44">
            <w:pPr>
              <w:pStyle w:val="TAL"/>
              <w:rPr>
                <w:rStyle w:val="Code"/>
              </w:rPr>
            </w:pPr>
            <w:proofErr w:type="spellStart"/>
            <w:r w:rsidRPr="00A23E44">
              <w:rPr>
                <w:rStyle w:val="Code"/>
              </w:rPr>
              <w:t>up</w:t>
            </w:r>
            <w:r w:rsidR="00B56A02">
              <w:rPr>
                <w:rStyle w:val="Code"/>
              </w:rPr>
              <w:t>d</w:t>
            </w:r>
            <w:r w:rsidRPr="00A23E44">
              <w:rPr>
                <w:rStyle w:val="Code"/>
              </w:rPr>
              <w:t>ateContentPreparationTemplate</w:t>
            </w:r>
            <w:proofErr w:type="spellEnd"/>
          </w:p>
        </w:tc>
        <w:tc>
          <w:tcPr>
            <w:tcW w:w="1530" w:type="dxa"/>
            <w:vMerge/>
          </w:tcPr>
          <w:p w14:paraId="77BE1311" w14:textId="77777777" w:rsidR="00A23E44" w:rsidRDefault="00A23E44" w:rsidP="00A23E44">
            <w:pPr>
              <w:pStyle w:val="TAL"/>
            </w:pPr>
          </w:p>
        </w:tc>
      </w:tr>
      <w:tr w:rsidR="00A23E44" w14:paraId="6563A011" w14:textId="77777777" w:rsidTr="00A23E44">
        <w:trPr>
          <w:jc w:val="center"/>
        </w:trPr>
        <w:tc>
          <w:tcPr>
            <w:tcW w:w="3109" w:type="dxa"/>
            <w:vMerge/>
          </w:tcPr>
          <w:p w14:paraId="0CD34B7A" w14:textId="77777777" w:rsidR="00A23E44" w:rsidRPr="00A23E44" w:rsidRDefault="00A23E44" w:rsidP="00A23E44">
            <w:pPr>
              <w:pStyle w:val="TAL"/>
              <w:rPr>
                <w:rStyle w:val="Code"/>
              </w:rPr>
            </w:pPr>
          </w:p>
        </w:tc>
        <w:tc>
          <w:tcPr>
            <w:tcW w:w="3338" w:type="dxa"/>
          </w:tcPr>
          <w:p w14:paraId="21033853" w14:textId="6EBC916F" w:rsidR="00A23E44" w:rsidRPr="00A23E44" w:rsidRDefault="00A23E44" w:rsidP="00A23E44">
            <w:pPr>
              <w:pStyle w:val="TAL"/>
              <w:rPr>
                <w:rStyle w:val="Code"/>
              </w:rPr>
            </w:pPr>
            <w:proofErr w:type="spellStart"/>
            <w:r w:rsidRPr="00A23E44">
              <w:rPr>
                <w:rStyle w:val="Code"/>
              </w:rPr>
              <w:t>destroyContentPreparationTemplate</w:t>
            </w:r>
            <w:proofErr w:type="spellEnd"/>
          </w:p>
        </w:tc>
        <w:tc>
          <w:tcPr>
            <w:tcW w:w="1530" w:type="dxa"/>
            <w:vMerge/>
          </w:tcPr>
          <w:p w14:paraId="13949A0D" w14:textId="77777777" w:rsidR="00A23E44" w:rsidRDefault="00A23E44" w:rsidP="00A23E44">
            <w:pPr>
              <w:pStyle w:val="TAL"/>
            </w:pPr>
          </w:p>
        </w:tc>
      </w:tr>
      <w:tr w:rsidR="00A23E44" w14:paraId="274D5320" w14:textId="77777777" w:rsidTr="00A23E44">
        <w:trPr>
          <w:jc w:val="center"/>
        </w:trPr>
        <w:tc>
          <w:tcPr>
            <w:tcW w:w="3109" w:type="dxa"/>
            <w:vMerge w:val="restart"/>
          </w:tcPr>
          <w:p w14:paraId="3A0093F4" w14:textId="590F5585" w:rsidR="00A23E44" w:rsidRPr="00A23E44" w:rsidRDefault="00A23E44" w:rsidP="00A23E44">
            <w:pPr>
              <w:pStyle w:val="TAL"/>
              <w:rPr>
                <w:rStyle w:val="Code"/>
              </w:rPr>
            </w:pPr>
            <w:r w:rsidRPr="00A23E44">
              <w:rPr>
                <w:rStyle w:val="Code"/>
              </w:rPr>
              <w:t>M3_ContentHostingConfiguration</w:t>
            </w:r>
          </w:p>
        </w:tc>
        <w:tc>
          <w:tcPr>
            <w:tcW w:w="3338" w:type="dxa"/>
          </w:tcPr>
          <w:p w14:paraId="4338C112" w14:textId="4A237AD3" w:rsidR="00A23E44" w:rsidRPr="00A23E44" w:rsidRDefault="00A23E44" w:rsidP="00A23E44">
            <w:pPr>
              <w:pStyle w:val="TAL"/>
              <w:rPr>
                <w:rStyle w:val="Code"/>
              </w:rPr>
            </w:pPr>
            <w:proofErr w:type="spellStart"/>
            <w:r w:rsidRPr="00A23E44">
              <w:rPr>
                <w:rStyle w:val="Code"/>
              </w:rPr>
              <w:t>createContentHostingConfiguration</w:t>
            </w:r>
            <w:proofErr w:type="spellEnd"/>
          </w:p>
        </w:tc>
        <w:tc>
          <w:tcPr>
            <w:tcW w:w="1530" w:type="dxa"/>
            <w:vMerge w:val="restart"/>
          </w:tcPr>
          <w:p w14:paraId="7353A9AD" w14:textId="1159182C" w:rsidR="00A23E44" w:rsidRDefault="00A23E44" w:rsidP="00A23E44">
            <w:pPr>
              <w:pStyle w:val="TAL"/>
            </w:pPr>
            <w:r>
              <w:t>Downlink</w:t>
            </w:r>
          </w:p>
        </w:tc>
      </w:tr>
      <w:tr w:rsidR="00A23E44" w14:paraId="3417ECF1" w14:textId="77777777" w:rsidTr="00A23E44">
        <w:trPr>
          <w:jc w:val="center"/>
        </w:trPr>
        <w:tc>
          <w:tcPr>
            <w:tcW w:w="3109" w:type="dxa"/>
            <w:vMerge/>
          </w:tcPr>
          <w:p w14:paraId="5C7AAF04" w14:textId="77777777" w:rsidR="00A23E44" w:rsidRPr="00A23E44" w:rsidRDefault="00A23E44" w:rsidP="00A23E44">
            <w:pPr>
              <w:pStyle w:val="TAL"/>
              <w:rPr>
                <w:rStyle w:val="Code"/>
              </w:rPr>
            </w:pPr>
          </w:p>
        </w:tc>
        <w:tc>
          <w:tcPr>
            <w:tcW w:w="3338" w:type="dxa"/>
          </w:tcPr>
          <w:p w14:paraId="699915BA" w14:textId="67065936" w:rsidR="00A23E44" w:rsidRPr="00A23E44" w:rsidRDefault="00A23E44" w:rsidP="00A23E44">
            <w:pPr>
              <w:pStyle w:val="TAL"/>
              <w:rPr>
                <w:rStyle w:val="Code"/>
              </w:rPr>
            </w:pPr>
            <w:proofErr w:type="spellStart"/>
            <w:r w:rsidRPr="00A23E44">
              <w:rPr>
                <w:rStyle w:val="Code"/>
              </w:rPr>
              <w:t>updateContentHostingConfiguration</w:t>
            </w:r>
            <w:proofErr w:type="spellEnd"/>
          </w:p>
        </w:tc>
        <w:tc>
          <w:tcPr>
            <w:tcW w:w="1530" w:type="dxa"/>
            <w:vMerge/>
          </w:tcPr>
          <w:p w14:paraId="30E36247" w14:textId="77777777" w:rsidR="00A23E44" w:rsidRDefault="00A23E44" w:rsidP="00A23E44">
            <w:pPr>
              <w:pStyle w:val="TAL"/>
            </w:pPr>
          </w:p>
        </w:tc>
      </w:tr>
      <w:tr w:rsidR="00A23E44" w14:paraId="3C442579" w14:textId="77777777" w:rsidTr="00A23E44">
        <w:trPr>
          <w:jc w:val="center"/>
        </w:trPr>
        <w:tc>
          <w:tcPr>
            <w:tcW w:w="3109" w:type="dxa"/>
            <w:vMerge/>
          </w:tcPr>
          <w:p w14:paraId="06D96907" w14:textId="6D750BC9" w:rsidR="00A23E44" w:rsidRPr="00A23E44" w:rsidRDefault="00A23E44" w:rsidP="00A23E44">
            <w:pPr>
              <w:pStyle w:val="TAL"/>
              <w:rPr>
                <w:rStyle w:val="Code"/>
              </w:rPr>
            </w:pPr>
          </w:p>
        </w:tc>
        <w:tc>
          <w:tcPr>
            <w:tcW w:w="3338" w:type="dxa"/>
          </w:tcPr>
          <w:p w14:paraId="5D9ED582" w14:textId="770DD6AE" w:rsidR="00A23E44" w:rsidRPr="00A23E44" w:rsidRDefault="00A23E44" w:rsidP="00A23E44">
            <w:pPr>
              <w:pStyle w:val="TAL"/>
              <w:rPr>
                <w:rStyle w:val="Code"/>
              </w:rPr>
            </w:pPr>
            <w:proofErr w:type="spellStart"/>
            <w:r w:rsidRPr="00A23E44">
              <w:rPr>
                <w:rStyle w:val="Code"/>
              </w:rPr>
              <w:t>destroyContentHostingConfiguration</w:t>
            </w:r>
            <w:proofErr w:type="spellEnd"/>
          </w:p>
        </w:tc>
        <w:tc>
          <w:tcPr>
            <w:tcW w:w="1530" w:type="dxa"/>
            <w:vMerge/>
          </w:tcPr>
          <w:p w14:paraId="3171BD43" w14:textId="77777777" w:rsidR="00A23E44" w:rsidRDefault="00A23E44" w:rsidP="00A23E44">
            <w:pPr>
              <w:pStyle w:val="TAL"/>
            </w:pPr>
          </w:p>
        </w:tc>
      </w:tr>
      <w:tr w:rsidR="00A23E44" w14:paraId="43EA7025" w14:textId="77777777" w:rsidTr="00A23E44">
        <w:trPr>
          <w:jc w:val="center"/>
        </w:trPr>
        <w:tc>
          <w:tcPr>
            <w:tcW w:w="3109" w:type="dxa"/>
            <w:vMerge w:val="restart"/>
          </w:tcPr>
          <w:p w14:paraId="600D6065" w14:textId="02DDB90A" w:rsidR="00A23E44" w:rsidRPr="00A23E44" w:rsidRDefault="00A23E44" w:rsidP="00A23E44">
            <w:pPr>
              <w:pStyle w:val="TAL"/>
              <w:rPr>
                <w:rStyle w:val="Code"/>
              </w:rPr>
            </w:pPr>
            <w:r w:rsidRPr="00A23E44">
              <w:rPr>
                <w:rStyle w:val="Code"/>
              </w:rPr>
              <w:t>M3_ContentPublishingConfiguration</w:t>
            </w:r>
          </w:p>
        </w:tc>
        <w:tc>
          <w:tcPr>
            <w:tcW w:w="3338" w:type="dxa"/>
          </w:tcPr>
          <w:p w14:paraId="7C37EA3D" w14:textId="5D01F29A" w:rsidR="00A23E44" w:rsidRPr="00A23E44" w:rsidRDefault="00A23E44" w:rsidP="00A23E44">
            <w:pPr>
              <w:pStyle w:val="TAL"/>
              <w:rPr>
                <w:rStyle w:val="Code"/>
              </w:rPr>
            </w:pPr>
            <w:proofErr w:type="spellStart"/>
            <w:r w:rsidRPr="00A23E44">
              <w:rPr>
                <w:rStyle w:val="Code"/>
              </w:rPr>
              <w:t>createContentPublishingConfiguration</w:t>
            </w:r>
            <w:proofErr w:type="spellEnd"/>
          </w:p>
        </w:tc>
        <w:tc>
          <w:tcPr>
            <w:tcW w:w="1530" w:type="dxa"/>
            <w:vMerge w:val="restart"/>
          </w:tcPr>
          <w:p w14:paraId="0822276A" w14:textId="0A1BA20C" w:rsidR="00A23E44" w:rsidRDefault="00A23E44" w:rsidP="00A23E44">
            <w:pPr>
              <w:pStyle w:val="TAL"/>
            </w:pPr>
            <w:r>
              <w:t>Uplink</w:t>
            </w:r>
          </w:p>
        </w:tc>
      </w:tr>
      <w:tr w:rsidR="00A23E44" w14:paraId="578C9733" w14:textId="77777777" w:rsidTr="00A23E44">
        <w:trPr>
          <w:jc w:val="center"/>
        </w:trPr>
        <w:tc>
          <w:tcPr>
            <w:tcW w:w="3109" w:type="dxa"/>
            <w:vMerge/>
          </w:tcPr>
          <w:p w14:paraId="72A08435" w14:textId="7D30C46B" w:rsidR="00A23E44" w:rsidRPr="00A23E44" w:rsidRDefault="00A23E44" w:rsidP="00A23E44">
            <w:pPr>
              <w:pStyle w:val="TAL"/>
              <w:rPr>
                <w:rStyle w:val="Code"/>
              </w:rPr>
            </w:pPr>
          </w:p>
        </w:tc>
        <w:tc>
          <w:tcPr>
            <w:tcW w:w="3338" w:type="dxa"/>
          </w:tcPr>
          <w:p w14:paraId="12FCE250" w14:textId="53357482" w:rsidR="00A23E44" w:rsidRPr="00A23E44" w:rsidRDefault="00A23E44" w:rsidP="00A23E44">
            <w:pPr>
              <w:pStyle w:val="TAL"/>
              <w:rPr>
                <w:rStyle w:val="Code"/>
              </w:rPr>
            </w:pPr>
            <w:proofErr w:type="spellStart"/>
            <w:r w:rsidRPr="00A23E44">
              <w:rPr>
                <w:rStyle w:val="Code"/>
              </w:rPr>
              <w:t>updateContentPublishingConfiguration</w:t>
            </w:r>
            <w:proofErr w:type="spellEnd"/>
          </w:p>
        </w:tc>
        <w:tc>
          <w:tcPr>
            <w:tcW w:w="1530" w:type="dxa"/>
            <w:vMerge/>
          </w:tcPr>
          <w:p w14:paraId="0A82D0B0" w14:textId="77777777" w:rsidR="00A23E44" w:rsidRDefault="00A23E44" w:rsidP="00A23E44">
            <w:pPr>
              <w:pStyle w:val="TAL"/>
            </w:pPr>
          </w:p>
        </w:tc>
      </w:tr>
      <w:tr w:rsidR="00A23E44" w14:paraId="67021FBD" w14:textId="77777777" w:rsidTr="00A23E44">
        <w:trPr>
          <w:jc w:val="center"/>
        </w:trPr>
        <w:tc>
          <w:tcPr>
            <w:tcW w:w="3109" w:type="dxa"/>
            <w:vMerge/>
          </w:tcPr>
          <w:p w14:paraId="3B61EC53" w14:textId="77777777" w:rsidR="00A23E44" w:rsidRPr="00A23E44" w:rsidRDefault="00A23E44" w:rsidP="00A23E44">
            <w:pPr>
              <w:pStyle w:val="TAL"/>
              <w:rPr>
                <w:rStyle w:val="Code"/>
              </w:rPr>
            </w:pPr>
          </w:p>
        </w:tc>
        <w:tc>
          <w:tcPr>
            <w:tcW w:w="3338" w:type="dxa"/>
          </w:tcPr>
          <w:p w14:paraId="36B405B1" w14:textId="6BDF1827" w:rsidR="00A23E44" w:rsidRPr="00A23E44" w:rsidRDefault="00A23E44" w:rsidP="00A23E44">
            <w:pPr>
              <w:pStyle w:val="TAL"/>
              <w:rPr>
                <w:rStyle w:val="Code"/>
              </w:rPr>
            </w:pPr>
            <w:proofErr w:type="spellStart"/>
            <w:r w:rsidRPr="00A23E44">
              <w:rPr>
                <w:rStyle w:val="Code"/>
              </w:rPr>
              <w:t>destroyContentPublishingConfiguration</w:t>
            </w:r>
            <w:proofErr w:type="spellEnd"/>
          </w:p>
        </w:tc>
        <w:tc>
          <w:tcPr>
            <w:tcW w:w="1530" w:type="dxa"/>
            <w:vMerge/>
          </w:tcPr>
          <w:p w14:paraId="334B3377" w14:textId="77777777" w:rsidR="00A23E44" w:rsidRDefault="00A23E44" w:rsidP="00A23E44">
            <w:pPr>
              <w:pStyle w:val="TAL"/>
            </w:pPr>
          </w:p>
        </w:tc>
      </w:tr>
    </w:tbl>
    <w:p w14:paraId="538296B8" w14:textId="77777777" w:rsidR="00A23E44" w:rsidRDefault="00A23E44" w:rsidP="00A23E44">
      <w:pPr>
        <w:pStyle w:val="TAN"/>
        <w:keepNext w:val="0"/>
      </w:pPr>
    </w:p>
    <w:p w14:paraId="23548FB2" w14:textId="6BC6660B" w:rsidR="00E5432A" w:rsidRDefault="00E5432A" w:rsidP="00E5432A">
      <w:pPr>
        <w:pStyle w:val="Heading4"/>
      </w:pPr>
      <w:r>
        <w:lastRenderedPageBreak/>
        <w:t>5.X.6.2</w:t>
      </w:r>
      <w:r>
        <w:tab/>
        <w:t>Management of AS</w:t>
      </w:r>
    </w:p>
    <w:p w14:paraId="43ABA60E" w14:textId="07E562EB" w:rsidR="00E5432A" w:rsidRDefault="00663D37" w:rsidP="00E5432A">
      <w:pPr>
        <w:keepNext/>
      </w:pPr>
      <w:r>
        <w:t>A</w:t>
      </w:r>
      <w:r w:rsidR="00E5432A">
        <w:t xml:space="preserve"> candidate design of the </w:t>
      </w:r>
      <w:proofErr w:type="spellStart"/>
      <w:r w:rsidR="00E5432A" w:rsidRPr="00E5432A">
        <w:rPr>
          <w:rStyle w:val="Code"/>
        </w:rPr>
        <w:t>Naf_ASManagement</w:t>
      </w:r>
      <w:proofErr w:type="spellEnd"/>
      <w:r w:rsidR="00E5432A">
        <w:t xml:space="preserve"> service offered by the AF to AS instances </w:t>
      </w:r>
      <w:r>
        <w:t>and based on the call flow document</w:t>
      </w:r>
      <w:r w:rsidR="00A23E44">
        <w:t>ed</w:t>
      </w:r>
      <w:r>
        <w:t xml:space="preserve"> in clause 5.X.4.3 </w:t>
      </w:r>
      <w:r w:rsidR="00E5432A">
        <w:t>is summarised in figure 5.X.6</w:t>
      </w:r>
      <w:r>
        <w:t>.2</w:t>
      </w:r>
      <w:r w:rsidR="00E5432A">
        <w:noBreakHyphen/>
        <w:t>1 below:</w:t>
      </w:r>
    </w:p>
    <w:p w14:paraId="5D958D7E" w14:textId="5108D121" w:rsidR="00E5432A" w:rsidRDefault="00672D29" w:rsidP="00E5432A">
      <w:pPr>
        <w:keepNext/>
        <w:jc w:val="center"/>
      </w:pPr>
      <w:r>
        <w:object w:dxaOrig="7571" w:dyaOrig="3040" w14:anchorId="781EC319">
          <v:shape id="_x0000_i1033" type="#_x0000_t75" style="width:416.5pt;height:167pt" o:ole="">
            <v:imagedata r:id="rId27" o:title=""/>
          </v:shape>
          <o:OLEObject Type="Embed" ProgID="Visio.Drawing.15" ShapeID="_x0000_i1033" DrawAspect="Content" ObjectID="_1737871949" r:id="rId28"/>
        </w:object>
      </w:r>
    </w:p>
    <w:p w14:paraId="7D9DA62F" w14:textId="1636A7BA" w:rsidR="00E5432A" w:rsidRPr="00E5432A" w:rsidRDefault="00E5432A" w:rsidP="00E5432A">
      <w:pPr>
        <w:pStyle w:val="TF"/>
      </w:pPr>
      <w:r>
        <w:t>Figure 5.X.6</w:t>
      </w:r>
      <w:r>
        <w:noBreakHyphen/>
        <w:t xml:space="preserve">1: Candidate design of the </w:t>
      </w:r>
      <w:proofErr w:type="spellStart"/>
      <w:r>
        <w:t>Naf_ASManagement</w:t>
      </w:r>
      <w:proofErr w:type="spellEnd"/>
      <w:r>
        <w:t xml:space="preserve"> service</w:t>
      </w:r>
      <w:r>
        <w:br/>
        <w:t xml:space="preserve">and direct comparison with the existing </w:t>
      </w:r>
      <w:proofErr w:type="spellStart"/>
      <w:r>
        <w:t>Nnrf_AFManagement</w:t>
      </w:r>
      <w:proofErr w:type="spellEnd"/>
      <w:r>
        <w:t xml:space="preserve"> service</w:t>
      </w:r>
    </w:p>
    <w:p w14:paraId="7D08E60C" w14:textId="663667E2" w:rsidR="00967706" w:rsidRDefault="00967706" w:rsidP="00967706">
      <w:r>
        <w:t xml:space="preserve">The proposed applicability of the </w:t>
      </w:r>
      <w:proofErr w:type="spellStart"/>
      <w:r w:rsidRPr="00E5432A">
        <w:rPr>
          <w:rStyle w:val="Code"/>
        </w:rPr>
        <w:t>Naf_ASManagement</w:t>
      </w:r>
      <w:proofErr w:type="spellEnd"/>
      <w:r>
        <w:t xml:space="preserve"> service operations is summarised in table 5.X.6.2</w:t>
      </w:r>
      <w:r>
        <w:noBreakHyphen/>
        <w:t>1 below:</w:t>
      </w:r>
    </w:p>
    <w:p w14:paraId="596E601B" w14:textId="3000D31C" w:rsidR="00967706" w:rsidRDefault="00967706" w:rsidP="00967706">
      <w:pPr>
        <w:pStyle w:val="TH"/>
      </w:pPr>
      <w:r>
        <w:t>Table 5.X.6.2</w:t>
      </w:r>
      <w:r>
        <w:noBreakHyphen/>
        <w:t>1: Applicability of M3 API operations</w:t>
      </w:r>
    </w:p>
    <w:tbl>
      <w:tblPr>
        <w:tblStyle w:val="TableGrid"/>
        <w:tblW w:w="0" w:type="auto"/>
        <w:jc w:val="center"/>
        <w:tblLook w:val="04A0" w:firstRow="1" w:lastRow="0" w:firstColumn="1" w:lastColumn="0" w:noHBand="0" w:noVBand="1"/>
      </w:tblPr>
      <w:tblGrid>
        <w:gridCol w:w="1887"/>
        <w:gridCol w:w="1967"/>
        <w:gridCol w:w="1077"/>
      </w:tblGrid>
      <w:tr w:rsidR="00967706" w14:paraId="11A6BFC6" w14:textId="77777777" w:rsidTr="00EE33BE">
        <w:trPr>
          <w:jc w:val="center"/>
        </w:trPr>
        <w:tc>
          <w:tcPr>
            <w:tcW w:w="0" w:type="auto"/>
            <w:shd w:val="clear" w:color="auto" w:fill="BFBFBF" w:themeFill="background1" w:themeFillShade="BF"/>
          </w:tcPr>
          <w:p w14:paraId="7A69CE7C" w14:textId="77777777" w:rsidR="00967706" w:rsidRDefault="00967706" w:rsidP="00D95422">
            <w:pPr>
              <w:pStyle w:val="TAH"/>
            </w:pPr>
            <w:r>
              <w:t>API name</w:t>
            </w:r>
          </w:p>
        </w:tc>
        <w:tc>
          <w:tcPr>
            <w:tcW w:w="0" w:type="auto"/>
            <w:shd w:val="clear" w:color="auto" w:fill="BFBFBF" w:themeFill="background1" w:themeFillShade="BF"/>
          </w:tcPr>
          <w:p w14:paraId="482373B7" w14:textId="77777777" w:rsidR="00967706" w:rsidRDefault="00967706" w:rsidP="00D95422">
            <w:pPr>
              <w:pStyle w:val="TAH"/>
            </w:pPr>
            <w:r>
              <w:t>Operation</w:t>
            </w:r>
          </w:p>
        </w:tc>
        <w:tc>
          <w:tcPr>
            <w:tcW w:w="0" w:type="auto"/>
            <w:shd w:val="clear" w:color="auto" w:fill="BFBFBF" w:themeFill="background1" w:themeFillShade="BF"/>
          </w:tcPr>
          <w:p w14:paraId="131B1950" w14:textId="30B7E7C6" w:rsidR="00967706" w:rsidRDefault="00EE33BE" w:rsidP="00D95422">
            <w:pPr>
              <w:pStyle w:val="TAH"/>
            </w:pPr>
            <w:r>
              <w:t>Invoker(s)</w:t>
            </w:r>
          </w:p>
        </w:tc>
      </w:tr>
      <w:tr w:rsidR="00EE33BE" w14:paraId="0AD552F4" w14:textId="77777777" w:rsidTr="00EE33BE">
        <w:trPr>
          <w:jc w:val="center"/>
        </w:trPr>
        <w:tc>
          <w:tcPr>
            <w:tcW w:w="0" w:type="auto"/>
            <w:vMerge w:val="restart"/>
          </w:tcPr>
          <w:p w14:paraId="4517BAC3" w14:textId="76DE42EB" w:rsidR="00EE33BE" w:rsidRPr="00A23E44" w:rsidRDefault="00EE33BE" w:rsidP="00D95422">
            <w:pPr>
              <w:pStyle w:val="TAL"/>
              <w:rPr>
                <w:rStyle w:val="Code"/>
              </w:rPr>
            </w:pPr>
            <w:proofErr w:type="spellStart"/>
            <w:r>
              <w:rPr>
                <w:rStyle w:val="Code"/>
              </w:rPr>
              <w:t>Naf_ASManagement</w:t>
            </w:r>
            <w:proofErr w:type="spellEnd"/>
          </w:p>
        </w:tc>
        <w:tc>
          <w:tcPr>
            <w:tcW w:w="0" w:type="auto"/>
          </w:tcPr>
          <w:p w14:paraId="3A64AEA5" w14:textId="3426CC32" w:rsidR="00EE33BE" w:rsidRPr="00A23E44" w:rsidRDefault="00EE33BE" w:rsidP="00D95422">
            <w:pPr>
              <w:pStyle w:val="TAL"/>
              <w:rPr>
                <w:rStyle w:val="Code"/>
              </w:rPr>
            </w:pPr>
            <w:proofErr w:type="spellStart"/>
            <w:r>
              <w:rPr>
                <w:rStyle w:val="Code"/>
              </w:rPr>
              <w:t>ASRegister</w:t>
            </w:r>
            <w:proofErr w:type="spellEnd"/>
          </w:p>
        </w:tc>
        <w:tc>
          <w:tcPr>
            <w:tcW w:w="0" w:type="auto"/>
            <w:vMerge w:val="restart"/>
          </w:tcPr>
          <w:p w14:paraId="438CC7AF" w14:textId="2C249E78" w:rsidR="00EE33BE" w:rsidRDefault="00EE33BE" w:rsidP="00D95422">
            <w:pPr>
              <w:pStyle w:val="TAL"/>
            </w:pPr>
            <w:r>
              <w:t>AS</w:t>
            </w:r>
          </w:p>
        </w:tc>
      </w:tr>
      <w:tr w:rsidR="00EE33BE" w14:paraId="4DA251DB" w14:textId="77777777" w:rsidTr="00EE33BE">
        <w:trPr>
          <w:jc w:val="center"/>
        </w:trPr>
        <w:tc>
          <w:tcPr>
            <w:tcW w:w="0" w:type="auto"/>
            <w:vMerge/>
          </w:tcPr>
          <w:p w14:paraId="34DC0DF8" w14:textId="77777777" w:rsidR="00EE33BE" w:rsidRPr="00A23E44" w:rsidRDefault="00EE33BE" w:rsidP="00D95422">
            <w:pPr>
              <w:pStyle w:val="TAL"/>
              <w:rPr>
                <w:rStyle w:val="Code"/>
              </w:rPr>
            </w:pPr>
          </w:p>
        </w:tc>
        <w:tc>
          <w:tcPr>
            <w:tcW w:w="0" w:type="auto"/>
          </w:tcPr>
          <w:p w14:paraId="7910A6D3" w14:textId="629D5B49" w:rsidR="00EE33BE" w:rsidRPr="00A23E44" w:rsidRDefault="00EE33BE" w:rsidP="00D95422">
            <w:pPr>
              <w:pStyle w:val="TAL"/>
              <w:rPr>
                <w:rStyle w:val="Code"/>
              </w:rPr>
            </w:pPr>
            <w:proofErr w:type="spellStart"/>
            <w:r>
              <w:rPr>
                <w:rStyle w:val="Code"/>
              </w:rPr>
              <w:t>ASUpdate</w:t>
            </w:r>
            <w:proofErr w:type="spellEnd"/>
          </w:p>
        </w:tc>
        <w:tc>
          <w:tcPr>
            <w:tcW w:w="0" w:type="auto"/>
            <w:vMerge/>
          </w:tcPr>
          <w:p w14:paraId="0EDCF4A7" w14:textId="77777777" w:rsidR="00EE33BE" w:rsidRDefault="00EE33BE" w:rsidP="00D95422">
            <w:pPr>
              <w:pStyle w:val="TAL"/>
            </w:pPr>
          </w:p>
        </w:tc>
      </w:tr>
      <w:tr w:rsidR="00EE33BE" w14:paraId="65DA1563" w14:textId="77777777" w:rsidTr="00EE33BE">
        <w:trPr>
          <w:jc w:val="center"/>
        </w:trPr>
        <w:tc>
          <w:tcPr>
            <w:tcW w:w="0" w:type="auto"/>
            <w:vMerge/>
          </w:tcPr>
          <w:p w14:paraId="672B1852" w14:textId="6898AA7E" w:rsidR="00EE33BE" w:rsidRPr="00A23E44" w:rsidRDefault="00EE33BE" w:rsidP="00D95422">
            <w:pPr>
              <w:pStyle w:val="TAL"/>
              <w:rPr>
                <w:rStyle w:val="Code"/>
              </w:rPr>
            </w:pPr>
          </w:p>
        </w:tc>
        <w:tc>
          <w:tcPr>
            <w:tcW w:w="0" w:type="auto"/>
          </w:tcPr>
          <w:p w14:paraId="7B50F2DA" w14:textId="6C647BD6" w:rsidR="00EE33BE" w:rsidRPr="00A23E44" w:rsidRDefault="00EE33BE" w:rsidP="00D95422">
            <w:pPr>
              <w:pStyle w:val="TAL"/>
              <w:rPr>
                <w:rStyle w:val="Code"/>
              </w:rPr>
            </w:pPr>
            <w:proofErr w:type="spellStart"/>
            <w:r>
              <w:rPr>
                <w:rStyle w:val="Code"/>
              </w:rPr>
              <w:t>ASDeregister</w:t>
            </w:r>
            <w:proofErr w:type="spellEnd"/>
          </w:p>
        </w:tc>
        <w:tc>
          <w:tcPr>
            <w:tcW w:w="0" w:type="auto"/>
            <w:vMerge/>
          </w:tcPr>
          <w:p w14:paraId="6B819911" w14:textId="631ED0D3" w:rsidR="00EE33BE" w:rsidRDefault="00EE33BE" w:rsidP="00D95422">
            <w:pPr>
              <w:pStyle w:val="TAL"/>
            </w:pPr>
          </w:p>
        </w:tc>
      </w:tr>
      <w:tr w:rsidR="00EE33BE" w14:paraId="5E430ACB" w14:textId="77777777" w:rsidTr="00EE33BE">
        <w:trPr>
          <w:jc w:val="center"/>
        </w:trPr>
        <w:tc>
          <w:tcPr>
            <w:tcW w:w="0" w:type="auto"/>
            <w:vMerge/>
          </w:tcPr>
          <w:p w14:paraId="7A736CAD" w14:textId="77777777" w:rsidR="00EE33BE" w:rsidRPr="00A23E44" w:rsidRDefault="00EE33BE" w:rsidP="00D95422">
            <w:pPr>
              <w:pStyle w:val="TAL"/>
              <w:rPr>
                <w:rStyle w:val="Code"/>
              </w:rPr>
            </w:pPr>
          </w:p>
        </w:tc>
        <w:tc>
          <w:tcPr>
            <w:tcW w:w="0" w:type="auto"/>
          </w:tcPr>
          <w:p w14:paraId="391D1066" w14:textId="0C5CE95D" w:rsidR="00EE33BE" w:rsidRPr="00A23E44" w:rsidRDefault="00EE33BE" w:rsidP="00D95422">
            <w:pPr>
              <w:pStyle w:val="TAL"/>
              <w:rPr>
                <w:rStyle w:val="Code"/>
              </w:rPr>
            </w:pPr>
            <w:proofErr w:type="spellStart"/>
            <w:r>
              <w:rPr>
                <w:rStyle w:val="Code"/>
              </w:rPr>
              <w:t>ASStatusSubscribe</w:t>
            </w:r>
            <w:proofErr w:type="spellEnd"/>
          </w:p>
        </w:tc>
        <w:tc>
          <w:tcPr>
            <w:tcW w:w="0" w:type="auto"/>
            <w:vMerge/>
          </w:tcPr>
          <w:p w14:paraId="2B0AF418" w14:textId="77777777" w:rsidR="00EE33BE" w:rsidRDefault="00EE33BE" w:rsidP="00D95422">
            <w:pPr>
              <w:pStyle w:val="TAL"/>
            </w:pPr>
          </w:p>
        </w:tc>
      </w:tr>
      <w:tr w:rsidR="00EE33BE" w14:paraId="03E92D84" w14:textId="77777777" w:rsidTr="00EE33BE">
        <w:trPr>
          <w:jc w:val="center"/>
        </w:trPr>
        <w:tc>
          <w:tcPr>
            <w:tcW w:w="0" w:type="auto"/>
            <w:vMerge/>
          </w:tcPr>
          <w:p w14:paraId="4D01F1ED" w14:textId="77777777" w:rsidR="00EE33BE" w:rsidRPr="00A23E44" w:rsidRDefault="00EE33BE" w:rsidP="00EE33BE">
            <w:pPr>
              <w:pStyle w:val="TAL"/>
              <w:rPr>
                <w:rStyle w:val="Code"/>
              </w:rPr>
            </w:pPr>
          </w:p>
        </w:tc>
        <w:tc>
          <w:tcPr>
            <w:tcW w:w="0" w:type="auto"/>
          </w:tcPr>
          <w:p w14:paraId="5EAAE551" w14:textId="602EBEB3" w:rsidR="00EE33BE" w:rsidRPr="00A23E44" w:rsidRDefault="00EE33BE" w:rsidP="00EE33BE">
            <w:pPr>
              <w:pStyle w:val="TAL"/>
              <w:rPr>
                <w:rStyle w:val="Code"/>
              </w:rPr>
            </w:pPr>
            <w:proofErr w:type="spellStart"/>
            <w:r>
              <w:rPr>
                <w:rStyle w:val="Code"/>
              </w:rPr>
              <w:t>ASStatusUnsubscribe</w:t>
            </w:r>
            <w:proofErr w:type="spellEnd"/>
          </w:p>
        </w:tc>
        <w:tc>
          <w:tcPr>
            <w:tcW w:w="0" w:type="auto"/>
            <w:vMerge/>
          </w:tcPr>
          <w:p w14:paraId="5D2C348F" w14:textId="77777777" w:rsidR="00EE33BE" w:rsidRDefault="00EE33BE" w:rsidP="00EE33BE">
            <w:pPr>
              <w:pStyle w:val="TAL"/>
            </w:pPr>
          </w:p>
        </w:tc>
      </w:tr>
      <w:tr w:rsidR="00EE33BE" w14:paraId="0902AE1A" w14:textId="77777777" w:rsidTr="00EE33BE">
        <w:trPr>
          <w:jc w:val="center"/>
        </w:trPr>
        <w:tc>
          <w:tcPr>
            <w:tcW w:w="0" w:type="auto"/>
            <w:vMerge/>
          </w:tcPr>
          <w:p w14:paraId="2383D315" w14:textId="3FFE9CED" w:rsidR="00EE33BE" w:rsidRPr="00A23E44" w:rsidRDefault="00EE33BE" w:rsidP="00EE33BE">
            <w:pPr>
              <w:pStyle w:val="TAL"/>
              <w:rPr>
                <w:rStyle w:val="Code"/>
              </w:rPr>
            </w:pPr>
          </w:p>
        </w:tc>
        <w:tc>
          <w:tcPr>
            <w:tcW w:w="0" w:type="auto"/>
          </w:tcPr>
          <w:p w14:paraId="134593F7" w14:textId="0B5E6387" w:rsidR="00EE33BE" w:rsidRPr="00A23E44" w:rsidRDefault="00EE33BE" w:rsidP="00EE33BE">
            <w:pPr>
              <w:pStyle w:val="TAL"/>
              <w:rPr>
                <w:rStyle w:val="Code"/>
              </w:rPr>
            </w:pPr>
            <w:proofErr w:type="spellStart"/>
            <w:r>
              <w:rPr>
                <w:rStyle w:val="Code"/>
              </w:rPr>
              <w:t>ASNotify</w:t>
            </w:r>
            <w:proofErr w:type="spellEnd"/>
          </w:p>
        </w:tc>
        <w:tc>
          <w:tcPr>
            <w:tcW w:w="0" w:type="auto"/>
          </w:tcPr>
          <w:p w14:paraId="6F4A1B35" w14:textId="5ABCAF14" w:rsidR="00EE33BE" w:rsidRDefault="00EE33BE" w:rsidP="00EE33BE">
            <w:pPr>
              <w:pStyle w:val="TAL"/>
            </w:pPr>
            <w:r>
              <w:t>Any AF</w:t>
            </w:r>
          </w:p>
        </w:tc>
      </w:tr>
    </w:tbl>
    <w:p w14:paraId="0EDE608D" w14:textId="183B8DCA" w:rsidR="00A16FFD" w:rsidRDefault="00A16FFD" w:rsidP="00A16FFD">
      <w:pPr>
        <w:pStyle w:val="Heading3"/>
      </w:pPr>
      <w:r>
        <w:t>5.X.7</w:t>
      </w:r>
      <w:r>
        <w:tab/>
        <w:t>Conclusion</w:t>
      </w:r>
      <w:r w:rsidR="00967706">
        <w:t xml:space="preserve"> and recommendation</w:t>
      </w:r>
      <w:r>
        <w:t>s</w:t>
      </w:r>
    </w:p>
    <w:p w14:paraId="679A8D7C" w14:textId="114912EF" w:rsidR="00967706" w:rsidRDefault="00967706" w:rsidP="00967706">
      <w:r>
        <w:t>The case for standardising the configuration of 5GMS AS instances by the 5GMS AF at reference point M3 is made in clauses 5.X.1.1 and 5.X.2. Relevant collaboration scenarios are documented in clause 5.X.3 and a</w:t>
      </w:r>
      <w:r w:rsidR="00EE33BE">
        <w:t>n illustrative</w:t>
      </w:r>
      <w:r>
        <w:t xml:space="preserve"> mapping to call flows for both downlink media streaming (clause 5.X.4.1) and uplink media streaming (clause 5.X.4.2) are provided.</w:t>
      </w:r>
      <w:r w:rsidR="00EE33BE">
        <w:t xml:space="preserve"> A candidate </w:t>
      </w:r>
      <w:r w:rsidR="00EE33BE" w:rsidRPr="00663D37">
        <w:t>M</w:t>
      </w:r>
      <w:r w:rsidR="00EE33BE">
        <w:t>3 Application Server configuration API based on these calls flows is proposed in clause 5.X.6.1.</w:t>
      </w:r>
    </w:p>
    <w:p w14:paraId="7C2D51D9" w14:textId="77777777" w:rsidR="00EE33BE" w:rsidRDefault="00967706" w:rsidP="00967706">
      <w:r>
        <w:t>It is recommended</w:t>
      </w:r>
      <w:r w:rsidR="00EE33BE">
        <w:t>:</w:t>
      </w:r>
    </w:p>
    <w:p w14:paraId="3FBB2A4B" w14:textId="3AD047CF" w:rsidR="00967706" w:rsidRDefault="00EE33BE" w:rsidP="00EE33BE">
      <w:pPr>
        <w:pStyle w:val="B1"/>
      </w:pPr>
      <w:r>
        <w:t>1.</w:t>
      </w:r>
      <w:r>
        <w:tab/>
        <w:t>T</w:t>
      </w:r>
      <w:r w:rsidR="00967706">
        <w:t xml:space="preserve">o pursue standardisation of 5GMS AS configuration at reference point M3 </w:t>
      </w:r>
      <w:r w:rsidR="00782D2B">
        <w:t>as an extension to</w:t>
      </w:r>
      <w:r w:rsidR="00967706">
        <w:t xml:space="preserve"> TS 26.50</w:t>
      </w:r>
      <w:r w:rsidR="00782D2B">
        <w:t>1</w:t>
      </w:r>
      <w:r w:rsidR="00967706">
        <w:t> [</w:t>
      </w:r>
      <w:r w:rsidR="00782D2B">
        <w:t>15</w:t>
      </w:r>
      <w:r w:rsidR="00967706">
        <w:t>] and TS 26.512 [</w:t>
      </w:r>
      <w:r w:rsidR="00782D2B">
        <w:t>16</w:t>
      </w:r>
      <w:r w:rsidR="00967706">
        <w:t>]</w:t>
      </w:r>
      <w:r>
        <w:t xml:space="preserve"> based on the design proposed in clause 5.X.6.1</w:t>
      </w:r>
      <w:r w:rsidR="00967706">
        <w:t>.</w:t>
      </w:r>
    </w:p>
    <w:p w14:paraId="6743222E" w14:textId="76A0E4F4" w:rsidR="00967706" w:rsidRDefault="00967706" w:rsidP="00967706">
      <w:r>
        <w:t>The case for standardising the management of 5GMS AS instances by the 55GMS AF at reference point M3 is made in clauses 5.X.1.2 and 5.X.2. Relevant collaboration scenarios are documented in clause 5.X.3</w:t>
      </w:r>
      <w:r w:rsidR="00782D2B">
        <w:t xml:space="preserve">, including a generalisation of this concept to </w:t>
      </w:r>
      <w:r w:rsidR="00EE33BE">
        <w:t xml:space="preserve">any kind of </w:t>
      </w:r>
      <w:r w:rsidR="00782D2B">
        <w:t>Application Server managed by any Application Function. A</w:t>
      </w:r>
      <w:r w:rsidR="00EE33BE">
        <w:t>n illustrative</w:t>
      </w:r>
      <w:r>
        <w:t xml:space="preserve"> </w:t>
      </w:r>
      <w:r w:rsidR="00782D2B">
        <w:t xml:space="preserve">generic high-level </w:t>
      </w:r>
      <w:r>
        <w:t xml:space="preserve">call flow </w:t>
      </w:r>
      <w:r w:rsidR="00782D2B">
        <w:t xml:space="preserve">is provided in </w:t>
      </w:r>
      <w:r>
        <w:t>clause 5.X.4.</w:t>
      </w:r>
      <w:r w:rsidR="00782D2B">
        <w:t>3</w:t>
      </w:r>
      <w:r>
        <w:t>.</w:t>
      </w:r>
      <w:r w:rsidR="00EE33BE">
        <w:t xml:space="preserve"> A candidate </w:t>
      </w:r>
      <w:proofErr w:type="spellStart"/>
      <w:r w:rsidR="00EE33BE" w:rsidRPr="00E5432A">
        <w:rPr>
          <w:rStyle w:val="Code"/>
        </w:rPr>
        <w:t>Naf_ASManagement</w:t>
      </w:r>
      <w:proofErr w:type="spellEnd"/>
      <w:r w:rsidR="00EE33BE">
        <w:t xml:space="preserve"> service API based on this call flow is proposed in clause 5.X.6.2.</w:t>
      </w:r>
    </w:p>
    <w:p w14:paraId="4731A854" w14:textId="77777777" w:rsidR="00EE33BE" w:rsidRDefault="00967706" w:rsidP="00967706">
      <w:r>
        <w:t>It is recommended</w:t>
      </w:r>
      <w:r w:rsidR="00EE33BE">
        <w:t>:</w:t>
      </w:r>
    </w:p>
    <w:p w14:paraId="7364A5CB" w14:textId="75CEABFC" w:rsidR="00EE33BE" w:rsidRDefault="00EE33BE" w:rsidP="00EE33BE">
      <w:pPr>
        <w:pStyle w:val="B1"/>
      </w:pPr>
      <w:r>
        <w:t>2.</w:t>
      </w:r>
      <w:r>
        <w:tab/>
        <w:t>T</w:t>
      </w:r>
      <w:r w:rsidR="00967706">
        <w:t xml:space="preserve">o pursue standardisation of </w:t>
      </w:r>
      <w:r w:rsidR="00782D2B">
        <w:t xml:space="preserve">a generic AS management service for use </w:t>
      </w:r>
      <w:r w:rsidR="00967706">
        <w:t xml:space="preserve">at </w:t>
      </w:r>
      <w:r w:rsidR="00782D2B">
        <w:t xml:space="preserve">any </w:t>
      </w:r>
      <w:r w:rsidR="00967706">
        <w:t xml:space="preserve">reference point </w:t>
      </w:r>
      <w:r w:rsidR="00782D2B">
        <w:t xml:space="preserve">between an AS instance and its managing AF (including reference point </w:t>
      </w:r>
      <w:r w:rsidR="00967706">
        <w:t>M3</w:t>
      </w:r>
      <w:r w:rsidR="00782D2B">
        <w:t>) in liaison with SA2</w:t>
      </w:r>
      <w:r>
        <w:t>, based on the design proposed in clause 5.X.6.2.</w:t>
      </w:r>
    </w:p>
    <w:p w14:paraId="1D3909FA" w14:textId="104E1BB5" w:rsidR="00967706" w:rsidRPr="00967706" w:rsidRDefault="00EE33BE" w:rsidP="00EE33BE">
      <w:pPr>
        <w:pStyle w:val="B1"/>
      </w:pPr>
      <w:r>
        <w:t>3.</w:t>
      </w:r>
      <w:r>
        <w:tab/>
        <w:t>T</w:t>
      </w:r>
      <w:r w:rsidR="00782D2B">
        <w:t>o reference th</w:t>
      </w:r>
      <w:r>
        <w:t>e registration and heartbeat procedures of this generic</w:t>
      </w:r>
      <w:r w:rsidR="00782D2B">
        <w:t xml:space="preserve"> AS management service in the high-level call flows defined in TS 26.501 [15].</w:t>
      </w:r>
    </w:p>
    <w:p w14:paraId="67796253" w14:textId="18724EC4" w:rsidR="00355E21" w:rsidRDefault="00355E21" w:rsidP="00355E21">
      <w:pPr>
        <w:pStyle w:val="Changenext"/>
        <w:pageBreakBefore/>
      </w:pPr>
      <w:bookmarkStart w:id="19" w:name="_Toc114657785"/>
      <w:bookmarkEnd w:id="1"/>
      <w:r>
        <w:rPr>
          <w:highlight w:val="yellow"/>
        </w:rPr>
        <w:lastRenderedPageBreak/>
        <w:t>NEXT</w:t>
      </w:r>
      <w:r w:rsidRPr="00F66D5C">
        <w:rPr>
          <w:highlight w:val="yellow"/>
        </w:rPr>
        <w:t xml:space="preserve"> CHANGE</w:t>
      </w:r>
    </w:p>
    <w:p w14:paraId="2E763CB5" w14:textId="77777777" w:rsidR="00355E21" w:rsidRDefault="00355E21" w:rsidP="00355E21">
      <w:pPr>
        <w:pStyle w:val="Heading1"/>
        <w:rPr>
          <w:noProof/>
          <w:lang w:val="en-US"/>
        </w:rPr>
      </w:pPr>
      <w:bookmarkStart w:id="20" w:name="_Toc114657772"/>
      <w:r>
        <w:t>6</w:t>
      </w:r>
      <w:r>
        <w:tab/>
        <w:t>Conclusions</w:t>
      </w:r>
      <w:bookmarkEnd w:id="20"/>
    </w:p>
    <w:p w14:paraId="0903C0A7" w14:textId="77777777" w:rsidR="00355E21" w:rsidRDefault="00355E21" w:rsidP="00355E21">
      <w:pPr>
        <w:pStyle w:val="Heading2"/>
        <w:rPr>
          <w:lang w:val="en-US"/>
        </w:rPr>
      </w:pPr>
      <w:bookmarkStart w:id="21" w:name="_Toc114657773"/>
      <w:r>
        <w:rPr>
          <w:lang w:val="en-US"/>
        </w:rPr>
        <w:t>6.1</w:t>
      </w:r>
      <w:r>
        <w:rPr>
          <w:lang w:val="en-US"/>
        </w:rPr>
        <w:tab/>
        <w:t>List of Conclusions</w:t>
      </w:r>
      <w:bookmarkEnd w:id="21"/>
    </w:p>
    <w:p w14:paraId="7002726C" w14:textId="77777777" w:rsidR="00355E21" w:rsidRDefault="00355E21" w:rsidP="00355E21">
      <w:pPr>
        <w:keepNext/>
        <w:rPr>
          <w:lang w:val="en-US"/>
        </w:rPr>
      </w:pPr>
      <w:r>
        <w:rPr>
          <w:lang w:val="en-US"/>
        </w:rPr>
        <w:t>Table 6.1-1 points to conclusions and next steps for each of the key issues studied in the present document.</w:t>
      </w:r>
    </w:p>
    <w:p w14:paraId="28EC9C70" w14:textId="77777777" w:rsidR="00355E21" w:rsidRDefault="00355E21" w:rsidP="00355E21">
      <w:pPr>
        <w:pStyle w:val="TH"/>
      </w:pPr>
      <w:r>
        <w:t>Table 6.1-1: Index of Key Issues, Conclusions, and Next Steps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9"/>
        <w:gridCol w:w="1701"/>
      </w:tblGrid>
      <w:tr w:rsidR="00355E21" w14:paraId="242EACCA"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83A2A44" w14:textId="77777777" w:rsidR="00355E21" w:rsidRDefault="00355E21">
            <w:pPr>
              <w:pStyle w:val="TAH"/>
              <w:rPr>
                <w:lang w:val="en-US"/>
              </w:rPr>
            </w:pPr>
            <w:r>
              <w:rPr>
                <w:lang w:val="en-US"/>
              </w:rPr>
              <w:t>Key Issue</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A742150" w14:textId="77777777" w:rsidR="00355E21" w:rsidRDefault="00355E21">
            <w:pPr>
              <w:pStyle w:val="TAH"/>
              <w:rPr>
                <w:lang w:val="en-US"/>
              </w:rPr>
            </w:pPr>
            <w:r>
              <w:rPr>
                <w:lang w:val="en-US"/>
              </w:rPr>
              <w:t>Conclusions and Next Steps clause</w:t>
            </w:r>
          </w:p>
        </w:tc>
      </w:tr>
      <w:tr w:rsidR="00355E21" w14:paraId="626D4D44"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2DA79A19" w14:textId="77777777" w:rsidR="00355E21" w:rsidRDefault="00355E21">
            <w:pPr>
              <w:pStyle w:val="TAL"/>
              <w:rPr>
                <w:lang w:val="en-US"/>
              </w:rPr>
            </w:pPr>
            <w:r>
              <w:rPr>
                <w:lang w:val="en-US"/>
              </w:rPr>
              <w:t>Key Issue #1: Content Preparation</w:t>
            </w:r>
          </w:p>
        </w:tc>
        <w:tc>
          <w:tcPr>
            <w:tcW w:w="1701" w:type="dxa"/>
            <w:tcBorders>
              <w:top w:val="single" w:sz="4" w:space="0" w:color="000000"/>
              <w:left w:val="single" w:sz="4" w:space="0" w:color="000000"/>
              <w:bottom w:val="single" w:sz="4" w:space="0" w:color="000000"/>
              <w:right w:val="single" w:sz="4" w:space="0" w:color="000000"/>
            </w:tcBorders>
            <w:hideMark/>
          </w:tcPr>
          <w:p w14:paraId="11CF8D52" w14:textId="77777777" w:rsidR="00355E21" w:rsidRDefault="00355E21">
            <w:pPr>
              <w:pStyle w:val="TAC"/>
              <w:rPr>
                <w:lang w:val="en-US"/>
              </w:rPr>
            </w:pPr>
            <w:r>
              <w:rPr>
                <w:lang w:val="en-US"/>
              </w:rPr>
              <w:t>5.2.9</w:t>
            </w:r>
          </w:p>
        </w:tc>
      </w:tr>
      <w:tr w:rsidR="00355E21" w14:paraId="7344992D"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163A18AD" w14:textId="77777777" w:rsidR="00355E21" w:rsidRDefault="00355E21">
            <w:pPr>
              <w:pStyle w:val="TAL"/>
              <w:rPr>
                <w:lang w:val="en-US"/>
              </w:rPr>
            </w:pPr>
            <w:r>
              <w:rPr>
                <w:lang w:val="en-US"/>
              </w:rPr>
              <w:t>Key Issue #2: Traffic identification</w:t>
            </w:r>
          </w:p>
        </w:tc>
        <w:tc>
          <w:tcPr>
            <w:tcW w:w="1701" w:type="dxa"/>
            <w:tcBorders>
              <w:top w:val="single" w:sz="4" w:space="0" w:color="000000"/>
              <w:left w:val="single" w:sz="4" w:space="0" w:color="000000"/>
              <w:bottom w:val="single" w:sz="4" w:space="0" w:color="000000"/>
              <w:right w:val="single" w:sz="4" w:space="0" w:color="000000"/>
            </w:tcBorders>
            <w:hideMark/>
          </w:tcPr>
          <w:p w14:paraId="4DD158B3" w14:textId="77777777" w:rsidR="00355E21" w:rsidRDefault="00355E21">
            <w:pPr>
              <w:pStyle w:val="TAC"/>
              <w:rPr>
                <w:lang w:val="en-US"/>
              </w:rPr>
            </w:pPr>
            <w:r>
              <w:rPr>
                <w:lang w:val="en-US"/>
              </w:rPr>
              <w:t>5.3.7</w:t>
            </w:r>
          </w:p>
        </w:tc>
      </w:tr>
      <w:tr w:rsidR="00355E21" w14:paraId="7FD0C40B"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29B53E7F" w14:textId="77777777" w:rsidR="00355E21" w:rsidRDefault="00355E21">
            <w:pPr>
              <w:pStyle w:val="TAL"/>
              <w:rPr>
                <w:lang w:val="en-US"/>
              </w:rPr>
            </w:pPr>
            <w:r>
              <w:rPr>
                <w:lang w:val="en-US"/>
              </w:rPr>
              <w:t>Key Issue #3: Additional/new transport protocols</w:t>
            </w:r>
          </w:p>
        </w:tc>
        <w:tc>
          <w:tcPr>
            <w:tcW w:w="1701" w:type="dxa"/>
            <w:tcBorders>
              <w:top w:val="single" w:sz="4" w:space="0" w:color="000000"/>
              <w:left w:val="single" w:sz="4" w:space="0" w:color="000000"/>
              <w:bottom w:val="single" w:sz="4" w:space="0" w:color="000000"/>
              <w:right w:val="single" w:sz="4" w:space="0" w:color="000000"/>
            </w:tcBorders>
            <w:hideMark/>
          </w:tcPr>
          <w:p w14:paraId="292B5E63" w14:textId="77777777" w:rsidR="00355E21" w:rsidRDefault="00355E21">
            <w:pPr>
              <w:pStyle w:val="TAC"/>
              <w:rPr>
                <w:lang w:val="en-US"/>
              </w:rPr>
            </w:pPr>
            <w:r>
              <w:rPr>
                <w:lang w:val="en-US"/>
              </w:rPr>
              <w:t>5.4.7</w:t>
            </w:r>
          </w:p>
        </w:tc>
      </w:tr>
      <w:tr w:rsidR="00355E21" w14:paraId="4F70F870"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06FDD029" w14:textId="77777777" w:rsidR="00355E21" w:rsidRDefault="00355E21">
            <w:pPr>
              <w:pStyle w:val="TAL"/>
              <w:rPr>
                <w:lang w:val="en-US"/>
              </w:rPr>
            </w:pPr>
            <w:r>
              <w:rPr>
                <w:lang w:val="en-US"/>
              </w:rPr>
              <w:t>Key Issue #4: Uplink Media Streaming</w:t>
            </w:r>
          </w:p>
        </w:tc>
        <w:tc>
          <w:tcPr>
            <w:tcW w:w="1701" w:type="dxa"/>
            <w:tcBorders>
              <w:top w:val="single" w:sz="4" w:space="0" w:color="000000"/>
              <w:left w:val="single" w:sz="4" w:space="0" w:color="000000"/>
              <w:bottom w:val="single" w:sz="4" w:space="0" w:color="000000"/>
              <w:right w:val="single" w:sz="4" w:space="0" w:color="000000"/>
            </w:tcBorders>
            <w:hideMark/>
          </w:tcPr>
          <w:p w14:paraId="5227799A" w14:textId="77777777" w:rsidR="00355E21" w:rsidRDefault="00355E21">
            <w:pPr>
              <w:pStyle w:val="TAC"/>
              <w:rPr>
                <w:lang w:val="en-US"/>
              </w:rPr>
            </w:pPr>
            <w:r>
              <w:rPr>
                <w:lang w:val="en-US"/>
              </w:rPr>
              <w:t>5.5.7</w:t>
            </w:r>
          </w:p>
        </w:tc>
      </w:tr>
      <w:tr w:rsidR="00355E21" w14:paraId="25603C21"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3BF7C551" w14:textId="77777777" w:rsidR="00355E21" w:rsidRDefault="00355E21">
            <w:pPr>
              <w:pStyle w:val="TAL"/>
              <w:rPr>
                <w:lang w:val="en-US"/>
              </w:rPr>
            </w:pPr>
            <w:r>
              <w:rPr>
                <w:lang w:val="en-US"/>
              </w:rPr>
              <w:t>Key Issue #5: Background Traffic</w:t>
            </w:r>
          </w:p>
        </w:tc>
        <w:tc>
          <w:tcPr>
            <w:tcW w:w="1701" w:type="dxa"/>
            <w:tcBorders>
              <w:top w:val="single" w:sz="4" w:space="0" w:color="000000"/>
              <w:left w:val="single" w:sz="4" w:space="0" w:color="000000"/>
              <w:bottom w:val="single" w:sz="4" w:space="0" w:color="000000"/>
              <w:right w:val="single" w:sz="4" w:space="0" w:color="000000"/>
            </w:tcBorders>
            <w:hideMark/>
          </w:tcPr>
          <w:p w14:paraId="2B598C18" w14:textId="77777777" w:rsidR="00355E21" w:rsidRDefault="00355E21">
            <w:pPr>
              <w:pStyle w:val="TAC"/>
              <w:rPr>
                <w:lang w:val="en-US"/>
              </w:rPr>
            </w:pPr>
            <w:r>
              <w:rPr>
                <w:lang w:val="en-US"/>
              </w:rPr>
              <w:t>5.6.7</w:t>
            </w:r>
          </w:p>
        </w:tc>
      </w:tr>
      <w:tr w:rsidR="00355E21" w14:paraId="16F66A97"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77EF756F" w14:textId="77777777" w:rsidR="00355E21" w:rsidRDefault="00355E21">
            <w:pPr>
              <w:pStyle w:val="TAL"/>
              <w:rPr>
                <w:lang w:val="en-US"/>
              </w:rPr>
            </w:pPr>
            <w:r>
              <w:rPr>
                <w:lang w:val="en-US"/>
              </w:rPr>
              <w:t>Key Issue #6: Content-Aware Streaming</w:t>
            </w:r>
          </w:p>
        </w:tc>
        <w:tc>
          <w:tcPr>
            <w:tcW w:w="1701" w:type="dxa"/>
            <w:tcBorders>
              <w:top w:val="single" w:sz="4" w:space="0" w:color="000000"/>
              <w:left w:val="single" w:sz="4" w:space="0" w:color="000000"/>
              <w:bottom w:val="single" w:sz="4" w:space="0" w:color="000000"/>
              <w:right w:val="single" w:sz="4" w:space="0" w:color="000000"/>
            </w:tcBorders>
            <w:hideMark/>
          </w:tcPr>
          <w:p w14:paraId="38790D0D" w14:textId="77777777" w:rsidR="00355E21" w:rsidRDefault="00355E21">
            <w:pPr>
              <w:pStyle w:val="TAC"/>
              <w:rPr>
                <w:lang w:val="en-US"/>
              </w:rPr>
            </w:pPr>
            <w:r>
              <w:rPr>
                <w:lang w:val="en-US"/>
              </w:rPr>
              <w:t>—</w:t>
            </w:r>
          </w:p>
        </w:tc>
      </w:tr>
      <w:tr w:rsidR="00355E21" w14:paraId="13B58E6B"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0663E58C" w14:textId="77777777" w:rsidR="00355E21" w:rsidRDefault="00355E21">
            <w:pPr>
              <w:pStyle w:val="TAL"/>
              <w:rPr>
                <w:lang w:val="en-US"/>
              </w:rPr>
            </w:pPr>
            <w:r>
              <w:rPr>
                <w:lang w:val="en-US"/>
              </w:rPr>
              <w:t>Key Issue #7: Network Event usage</w:t>
            </w:r>
          </w:p>
        </w:tc>
        <w:tc>
          <w:tcPr>
            <w:tcW w:w="1701" w:type="dxa"/>
            <w:tcBorders>
              <w:top w:val="single" w:sz="4" w:space="0" w:color="000000"/>
              <w:left w:val="single" w:sz="4" w:space="0" w:color="000000"/>
              <w:bottom w:val="single" w:sz="4" w:space="0" w:color="000000"/>
              <w:right w:val="single" w:sz="4" w:space="0" w:color="000000"/>
            </w:tcBorders>
            <w:hideMark/>
          </w:tcPr>
          <w:p w14:paraId="4169D24C" w14:textId="77777777" w:rsidR="00355E21" w:rsidRDefault="00355E21">
            <w:pPr>
              <w:pStyle w:val="TAC"/>
              <w:rPr>
                <w:rFonts w:eastAsia="SimSun"/>
                <w:lang w:val="en-US"/>
              </w:rPr>
            </w:pPr>
            <w:r>
              <w:rPr>
                <w:rFonts w:eastAsia="SimSun"/>
                <w:lang w:val="en-US"/>
              </w:rPr>
              <w:t>5.8.5</w:t>
            </w:r>
          </w:p>
        </w:tc>
      </w:tr>
      <w:tr w:rsidR="00355E21" w14:paraId="450CDBB4"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37256C6C" w14:textId="77777777" w:rsidR="00355E21" w:rsidRDefault="00355E21">
            <w:pPr>
              <w:pStyle w:val="TAL"/>
              <w:rPr>
                <w:lang w:val="en-US"/>
              </w:rPr>
            </w:pPr>
            <w:r>
              <w:rPr>
                <w:lang w:val="en-US"/>
              </w:rPr>
              <w:t>Key Issue #8: Per-application authorization</w:t>
            </w:r>
          </w:p>
        </w:tc>
        <w:tc>
          <w:tcPr>
            <w:tcW w:w="1701" w:type="dxa"/>
            <w:tcBorders>
              <w:top w:val="single" w:sz="4" w:space="0" w:color="000000"/>
              <w:left w:val="single" w:sz="4" w:space="0" w:color="000000"/>
              <w:bottom w:val="single" w:sz="4" w:space="0" w:color="000000"/>
              <w:right w:val="single" w:sz="4" w:space="0" w:color="000000"/>
            </w:tcBorders>
            <w:hideMark/>
          </w:tcPr>
          <w:p w14:paraId="31BD4500" w14:textId="77777777" w:rsidR="00355E21" w:rsidRDefault="00355E21">
            <w:pPr>
              <w:pStyle w:val="TAC"/>
              <w:rPr>
                <w:lang w:val="en-US"/>
              </w:rPr>
            </w:pPr>
            <w:r>
              <w:rPr>
                <w:lang w:val="en-US"/>
              </w:rPr>
              <w:t>5.9.7</w:t>
            </w:r>
          </w:p>
        </w:tc>
      </w:tr>
      <w:tr w:rsidR="00355E21" w14:paraId="4FE380D7"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195565E7" w14:textId="77777777" w:rsidR="00355E21" w:rsidRDefault="00355E21">
            <w:pPr>
              <w:pStyle w:val="TAL"/>
              <w:rPr>
                <w:lang w:val="en-US"/>
              </w:rPr>
            </w:pPr>
            <w:r>
              <w:rPr>
                <w:lang w:val="en-US"/>
              </w:rPr>
              <w:t>Key Issue #9: Support for encrypted and high-value content</w:t>
            </w:r>
          </w:p>
        </w:tc>
        <w:tc>
          <w:tcPr>
            <w:tcW w:w="1701" w:type="dxa"/>
            <w:tcBorders>
              <w:top w:val="single" w:sz="4" w:space="0" w:color="000000"/>
              <w:left w:val="single" w:sz="4" w:space="0" w:color="000000"/>
              <w:bottom w:val="single" w:sz="4" w:space="0" w:color="000000"/>
              <w:right w:val="single" w:sz="4" w:space="0" w:color="000000"/>
            </w:tcBorders>
            <w:hideMark/>
          </w:tcPr>
          <w:p w14:paraId="7C331CC4" w14:textId="77777777" w:rsidR="00355E21" w:rsidRDefault="00355E21">
            <w:pPr>
              <w:pStyle w:val="TAC"/>
              <w:rPr>
                <w:lang w:val="en-US"/>
              </w:rPr>
            </w:pPr>
            <w:r>
              <w:rPr>
                <w:lang w:val="en-US"/>
              </w:rPr>
              <w:t>—</w:t>
            </w:r>
          </w:p>
        </w:tc>
      </w:tr>
      <w:tr w:rsidR="00355E21" w14:paraId="7CC4DBD2"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65D298D6" w14:textId="77777777" w:rsidR="00355E21" w:rsidRDefault="00355E21">
            <w:pPr>
              <w:pStyle w:val="TAL"/>
              <w:rPr>
                <w:b/>
                <w:bCs/>
                <w:lang w:val="en-US"/>
              </w:rPr>
            </w:pPr>
            <w:r>
              <w:rPr>
                <w:lang w:val="en-US"/>
              </w:rPr>
              <w:t>Key Issue #10: TV-grade mass distribution of unicast Live Services</w:t>
            </w:r>
          </w:p>
        </w:tc>
        <w:tc>
          <w:tcPr>
            <w:tcW w:w="1701" w:type="dxa"/>
            <w:tcBorders>
              <w:top w:val="single" w:sz="4" w:space="0" w:color="000000"/>
              <w:left w:val="single" w:sz="4" w:space="0" w:color="000000"/>
              <w:bottom w:val="single" w:sz="4" w:space="0" w:color="000000"/>
              <w:right w:val="single" w:sz="4" w:space="0" w:color="000000"/>
            </w:tcBorders>
            <w:hideMark/>
          </w:tcPr>
          <w:p w14:paraId="5B3E36B0" w14:textId="77777777" w:rsidR="00355E21" w:rsidRDefault="00355E21">
            <w:pPr>
              <w:pStyle w:val="TAC"/>
              <w:rPr>
                <w:lang w:val="en-US"/>
              </w:rPr>
            </w:pPr>
            <w:r>
              <w:rPr>
                <w:lang w:val="en-US"/>
              </w:rPr>
              <w:t>5.11.7</w:t>
            </w:r>
          </w:p>
        </w:tc>
      </w:tr>
      <w:tr w:rsidR="00355E21" w14:paraId="6DB6D56F"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2731F7FC" w14:textId="77777777" w:rsidR="00355E21" w:rsidRDefault="00355E21">
            <w:pPr>
              <w:pStyle w:val="TAL"/>
              <w:rPr>
                <w:lang w:val="en-US"/>
              </w:rPr>
            </w:pPr>
            <w:r>
              <w:rPr>
                <w:lang w:val="en-US"/>
              </w:rPr>
              <w:t>Key Issue #11: Network Slicing Extensions for 5G Media Streaming</w:t>
            </w:r>
          </w:p>
        </w:tc>
        <w:tc>
          <w:tcPr>
            <w:tcW w:w="1701" w:type="dxa"/>
            <w:tcBorders>
              <w:top w:val="single" w:sz="4" w:space="0" w:color="000000"/>
              <w:left w:val="single" w:sz="4" w:space="0" w:color="000000"/>
              <w:bottom w:val="single" w:sz="4" w:space="0" w:color="000000"/>
              <w:right w:val="single" w:sz="4" w:space="0" w:color="000000"/>
            </w:tcBorders>
            <w:hideMark/>
          </w:tcPr>
          <w:p w14:paraId="43033937" w14:textId="77777777" w:rsidR="00355E21" w:rsidRDefault="00355E21">
            <w:pPr>
              <w:pStyle w:val="TAC"/>
              <w:rPr>
                <w:lang w:val="en-US"/>
              </w:rPr>
            </w:pPr>
            <w:r>
              <w:rPr>
                <w:lang w:val="en-US"/>
              </w:rPr>
              <w:t>5.12.7</w:t>
            </w:r>
          </w:p>
        </w:tc>
      </w:tr>
      <w:tr w:rsidR="00355E21" w14:paraId="6B160428" w14:textId="77777777" w:rsidTr="00355E21">
        <w:trPr>
          <w:jc w:val="center"/>
          <w:ins w:id="22" w:author="Richard Bradbury" w:date="2023-02-13T16:59:00Z"/>
        </w:trPr>
        <w:tc>
          <w:tcPr>
            <w:tcW w:w="5949" w:type="dxa"/>
            <w:tcBorders>
              <w:top w:val="single" w:sz="4" w:space="0" w:color="000000"/>
              <w:left w:val="single" w:sz="4" w:space="0" w:color="000000"/>
              <w:bottom w:val="single" w:sz="4" w:space="0" w:color="000000"/>
              <w:right w:val="single" w:sz="4" w:space="0" w:color="000000"/>
            </w:tcBorders>
          </w:tcPr>
          <w:p w14:paraId="741BE941" w14:textId="62887E28" w:rsidR="00355E21" w:rsidRDefault="00355E21">
            <w:pPr>
              <w:pStyle w:val="TAL"/>
              <w:rPr>
                <w:ins w:id="23" w:author="Richard Bradbury" w:date="2023-02-13T16:59:00Z"/>
                <w:lang w:val="en-US"/>
              </w:rPr>
            </w:pPr>
            <w:ins w:id="24" w:author="Richard Bradbury" w:date="2023-02-13T16:59:00Z">
              <w:r>
                <w:rPr>
                  <w:lang w:val="en-US"/>
                </w:rPr>
                <w:t xml:space="preserve">Key Issue #X: </w:t>
              </w:r>
            </w:ins>
            <w:ins w:id="25" w:author="Richard Bradbury" w:date="2023-02-13T17:00:00Z">
              <w:r>
                <w:rPr>
                  <w:lang w:val="en-US"/>
                </w:rPr>
                <w:t xml:space="preserve">5GMS </w:t>
              </w:r>
            </w:ins>
            <w:ins w:id="26" w:author="Richard Bradbury" w:date="2023-02-13T16:59:00Z">
              <w:r>
                <w:rPr>
                  <w:lang w:val="en-US"/>
                </w:rPr>
                <w:t>Application Server configuration and management</w:t>
              </w:r>
            </w:ins>
          </w:p>
        </w:tc>
        <w:tc>
          <w:tcPr>
            <w:tcW w:w="1701" w:type="dxa"/>
            <w:tcBorders>
              <w:top w:val="single" w:sz="4" w:space="0" w:color="000000"/>
              <w:left w:val="single" w:sz="4" w:space="0" w:color="000000"/>
              <w:bottom w:val="single" w:sz="4" w:space="0" w:color="000000"/>
              <w:right w:val="single" w:sz="4" w:space="0" w:color="000000"/>
            </w:tcBorders>
          </w:tcPr>
          <w:p w14:paraId="6DD04C8F" w14:textId="4260C8C2" w:rsidR="00355E21" w:rsidRDefault="00355E21">
            <w:pPr>
              <w:pStyle w:val="TAC"/>
              <w:rPr>
                <w:ins w:id="27" w:author="Richard Bradbury" w:date="2023-02-13T16:59:00Z"/>
                <w:lang w:val="en-US"/>
              </w:rPr>
            </w:pPr>
            <w:ins w:id="28" w:author="Richard Bradbury" w:date="2023-02-13T16:59:00Z">
              <w:r>
                <w:rPr>
                  <w:lang w:val="en-US"/>
                </w:rPr>
                <w:t>5.X.7</w:t>
              </w:r>
            </w:ins>
          </w:p>
        </w:tc>
      </w:tr>
    </w:tbl>
    <w:p w14:paraId="1A26F717" w14:textId="77777777" w:rsidR="00355E21" w:rsidRDefault="00355E21" w:rsidP="00355E21">
      <w:pPr>
        <w:pStyle w:val="TAN"/>
        <w:keepNext w:val="0"/>
        <w:rPr>
          <w:lang w:val="en-US"/>
        </w:rPr>
      </w:pPr>
    </w:p>
    <w:p w14:paraId="29D28FA9" w14:textId="7D5E2516" w:rsidR="00355E21" w:rsidRDefault="00355E21" w:rsidP="00355E21">
      <w:pPr>
        <w:pStyle w:val="Heading2"/>
        <w:rPr>
          <w:ins w:id="29" w:author="Richard Bradbury" w:date="2023-02-13T17:00:00Z"/>
          <w:lang w:val="en-US"/>
        </w:rPr>
      </w:pPr>
      <w:bookmarkStart w:id="30" w:name="_Toc114657784"/>
      <w:ins w:id="31" w:author="Richard Bradbury" w:date="2023-02-13T17:00:00Z">
        <w:r>
          <w:rPr>
            <w:lang w:val="en-US"/>
          </w:rPr>
          <w:t>6.X</w:t>
        </w:r>
        <w:r>
          <w:rPr>
            <w:lang w:val="en-US"/>
          </w:rPr>
          <w:tab/>
        </w:r>
        <w:bookmarkEnd w:id="30"/>
        <w:r>
          <w:rPr>
            <w:lang w:val="en-US"/>
          </w:rPr>
          <w:t>5GMS Application Server configuration and management</w:t>
        </w:r>
      </w:ins>
    </w:p>
    <w:p w14:paraId="349D10CB" w14:textId="52A59CC4" w:rsidR="00E8675D" w:rsidRDefault="00355E21" w:rsidP="00355E21">
      <w:pPr>
        <w:keepNext/>
        <w:keepLines/>
        <w:rPr>
          <w:ins w:id="32" w:author="Richard Bradbury" w:date="2023-02-13T17:20:00Z"/>
          <w:bCs/>
        </w:rPr>
      </w:pPr>
      <w:ins w:id="33" w:author="Richard Bradbury" w:date="2023-02-13T17:01:00Z">
        <w:r>
          <w:rPr>
            <w:bCs/>
          </w:rPr>
          <w:t xml:space="preserve">The 5G Media Streaming architecture in TS 26.501 [15] defines a reference point </w:t>
        </w:r>
      </w:ins>
      <w:ins w:id="34" w:author="Richard Bradbury" w:date="2023-02-13T17:02:00Z">
        <w:r>
          <w:rPr>
            <w:bCs/>
          </w:rPr>
          <w:t xml:space="preserve">between the 5GMS AF and the 5GMS AS but does not further define its purpose and procedures in the present release. </w:t>
        </w:r>
      </w:ins>
      <w:ins w:id="35" w:author="Richard Bradbury" w:date="2023-02-13T17:20:00Z">
        <w:r w:rsidR="00E8675D">
          <w:rPr>
            <w:bCs/>
          </w:rPr>
          <w:t>This hampers interoperability between 5GMS AS instances procured from different vendors</w:t>
        </w:r>
      </w:ins>
      <w:ins w:id="36" w:author="Richard Bradbury" w:date="2023-02-13T17:21:00Z">
        <w:r w:rsidR="00E8675D">
          <w:rPr>
            <w:bCs/>
          </w:rPr>
          <w:t xml:space="preserve"> and the 5GMS AF that manages the</w:t>
        </w:r>
      </w:ins>
      <w:ins w:id="37" w:author="Richard Bradbury" w:date="2023-02-13T17:22:00Z">
        <w:r w:rsidR="00E8675D">
          <w:rPr>
            <w:bCs/>
          </w:rPr>
          <w:t>m</w:t>
        </w:r>
      </w:ins>
      <w:ins w:id="38" w:author="Richard Bradbury" w:date="2023-02-13T17:21:00Z">
        <w:r w:rsidR="00E8675D">
          <w:rPr>
            <w:bCs/>
          </w:rPr>
          <w:t xml:space="preserve"> which, in turn, acts as a barrier to the adoption</w:t>
        </w:r>
      </w:ins>
      <w:ins w:id="39" w:author="Richard Bradbury" w:date="2023-02-13T17:22:00Z">
        <w:r w:rsidR="00E8675D">
          <w:rPr>
            <w:bCs/>
          </w:rPr>
          <w:t xml:space="preserve"> and deployment</w:t>
        </w:r>
      </w:ins>
      <w:ins w:id="40" w:author="Richard Bradbury" w:date="2023-02-13T17:21:00Z">
        <w:r w:rsidR="00E8675D">
          <w:rPr>
            <w:bCs/>
          </w:rPr>
          <w:t xml:space="preserve"> of the 5GMS System by network operators.</w:t>
        </w:r>
      </w:ins>
    </w:p>
    <w:p w14:paraId="2547DBC4" w14:textId="5ED1E077" w:rsidR="00355E21" w:rsidRDefault="00355E21" w:rsidP="00355E21">
      <w:pPr>
        <w:keepNext/>
        <w:keepLines/>
        <w:rPr>
          <w:ins w:id="41" w:author="Richard Bradbury" w:date="2023-02-13T17:03:00Z"/>
          <w:bCs/>
        </w:rPr>
      </w:pPr>
      <w:ins w:id="42" w:author="Richard Bradbury" w:date="2023-02-13T17:02:00Z">
        <w:r>
          <w:rPr>
            <w:bCs/>
          </w:rPr>
          <w:t>The study of this Key Issue recommends</w:t>
        </w:r>
      </w:ins>
      <w:ins w:id="43" w:author="Richard Bradbury" w:date="2023-02-13T17:03:00Z">
        <w:r>
          <w:rPr>
            <w:bCs/>
          </w:rPr>
          <w:t>:</w:t>
        </w:r>
      </w:ins>
    </w:p>
    <w:p w14:paraId="6A5817A3" w14:textId="373AADF0" w:rsidR="00355E21" w:rsidRDefault="00355E21" w:rsidP="00355E21">
      <w:pPr>
        <w:pStyle w:val="B1"/>
        <w:rPr>
          <w:ins w:id="44" w:author="Richard Bradbury" w:date="2023-02-13T17:04:00Z"/>
        </w:rPr>
      </w:pPr>
      <w:ins w:id="45" w:author="Richard Bradbury" w:date="2023-02-13T17:03:00Z">
        <w:r>
          <w:t>1.</w:t>
        </w:r>
        <w:r>
          <w:tab/>
        </w:r>
      </w:ins>
      <w:ins w:id="46" w:author="Richard Bradbury" w:date="2023-02-13T17:04:00Z">
        <w:r>
          <w:t>Extending the 5GMS System to standardise the interface used</w:t>
        </w:r>
      </w:ins>
      <w:ins w:id="47" w:author="Richard Bradbury" w:date="2023-02-13T17:05:00Z">
        <w:r>
          <w:t xml:space="preserve"> by the 5GMS AF to configure 5GMS AS instances.</w:t>
        </w:r>
      </w:ins>
    </w:p>
    <w:p w14:paraId="49E9C1F5" w14:textId="721AF0A8" w:rsidR="00355E21" w:rsidRDefault="00355E21" w:rsidP="00355E21">
      <w:pPr>
        <w:pStyle w:val="B2"/>
        <w:rPr>
          <w:ins w:id="48" w:author="Richard Bradbury" w:date="2023-02-13T17:05:00Z"/>
        </w:rPr>
      </w:pPr>
      <w:ins w:id="49" w:author="Richard Bradbury" w:date="2023-02-13T17:04:00Z">
        <w:r>
          <w:t>a)</w:t>
        </w:r>
        <w:r>
          <w:tab/>
        </w:r>
      </w:ins>
      <w:ins w:id="50" w:author="Richard Bradbury" w:date="2023-02-13T17:03:00Z">
        <w:r>
          <w:t>Defin</w:t>
        </w:r>
      </w:ins>
      <w:ins w:id="51" w:author="Richard Bradbury" w:date="2023-02-13T17:05:00Z">
        <w:r>
          <w:t>e</w:t>
        </w:r>
      </w:ins>
      <w:ins w:id="52" w:author="Richard Bradbury" w:date="2023-02-13T17:03:00Z">
        <w:r>
          <w:t xml:space="preserve"> </w:t>
        </w:r>
      </w:ins>
      <w:ins w:id="53" w:author="Richard Bradbury" w:date="2023-02-13T17:06:00Z">
        <w:r>
          <w:t xml:space="preserve">high-level </w:t>
        </w:r>
      </w:ins>
      <w:ins w:id="54" w:author="Richard Bradbury" w:date="2023-02-13T17:03:00Z">
        <w:r>
          <w:t xml:space="preserve">procedures and call flows </w:t>
        </w:r>
      </w:ins>
      <w:ins w:id="55" w:author="Richard Bradbury" w:date="2023-02-13T17:06:00Z">
        <w:r>
          <w:t xml:space="preserve">at reference point M3 </w:t>
        </w:r>
      </w:ins>
      <w:ins w:id="56" w:author="Richard Bradbury" w:date="2023-02-13T17:03:00Z">
        <w:r>
          <w:t>in TS 26.50</w:t>
        </w:r>
      </w:ins>
      <w:ins w:id="57" w:author="Richard Bradbury" w:date="2023-02-13T17:09:00Z">
        <w:r w:rsidR="00875024">
          <w:t>1</w:t>
        </w:r>
      </w:ins>
      <w:ins w:id="58" w:author="Richard Bradbury" w:date="2023-02-13T17:03:00Z">
        <w:r>
          <w:t> [15]</w:t>
        </w:r>
      </w:ins>
      <w:ins w:id="59" w:author="Richard Bradbury" w:date="2023-02-13T17:06:00Z">
        <w:r>
          <w:t xml:space="preserve"> in line with the conclusions of the Key Issue</w:t>
        </w:r>
      </w:ins>
      <w:ins w:id="60" w:author="Richard Bradbury" w:date="2023-02-13T17:03:00Z">
        <w:r>
          <w:t>.</w:t>
        </w:r>
      </w:ins>
    </w:p>
    <w:p w14:paraId="7106DF75" w14:textId="099CC315" w:rsidR="00355E21" w:rsidRDefault="00355E21" w:rsidP="00355E21">
      <w:pPr>
        <w:pStyle w:val="B2"/>
        <w:rPr>
          <w:ins w:id="61" w:author="Richard Bradbury" w:date="2023-02-13T17:04:00Z"/>
        </w:rPr>
      </w:pPr>
      <w:ins w:id="62" w:author="Richard Bradbury" w:date="2023-02-13T17:05:00Z">
        <w:r>
          <w:t>b)</w:t>
        </w:r>
        <w:r>
          <w:tab/>
          <w:t xml:space="preserve">Specify </w:t>
        </w:r>
      </w:ins>
      <w:ins w:id="63" w:author="Richard Bradbury" w:date="2023-02-13T17:06:00Z">
        <w:r>
          <w:t xml:space="preserve">detailed procedures and </w:t>
        </w:r>
      </w:ins>
      <w:ins w:id="64" w:author="Richard Bradbury" w:date="2023-02-13T17:23:00Z">
        <w:r w:rsidR="00E8675D">
          <w:t>a RESTful API at reference point M3</w:t>
        </w:r>
      </w:ins>
      <w:ins w:id="65" w:author="Richard Bradbury" w:date="2023-02-13T17:06:00Z">
        <w:r>
          <w:t xml:space="preserve"> in TS 26.512 [16] in line with the conclusions of the Key Issue.</w:t>
        </w:r>
      </w:ins>
    </w:p>
    <w:p w14:paraId="3C308F91" w14:textId="2BC68560" w:rsidR="00355E21" w:rsidRDefault="00355E21" w:rsidP="00355E21">
      <w:pPr>
        <w:pStyle w:val="B1"/>
        <w:rPr>
          <w:ins w:id="66" w:author="Richard Bradbury" w:date="2023-02-13T17:07:00Z"/>
        </w:rPr>
      </w:pPr>
      <w:ins w:id="67" w:author="Richard Bradbury" w:date="2023-02-13T17:04:00Z">
        <w:r>
          <w:t>2.</w:t>
        </w:r>
      </w:ins>
      <w:ins w:id="68" w:author="Richard Bradbury" w:date="2023-02-13T17:06:00Z">
        <w:r>
          <w:tab/>
          <w:t>Extending the 5G</w:t>
        </w:r>
      </w:ins>
      <w:ins w:id="69" w:author="Richard Bradbury" w:date="2023-02-13T17:07:00Z">
        <w:r>
          <w:t xml:space="preserve"> System to standardise </w:t>
        </w:r>
        <w:r w:rsidR="00875024">
          <w:t>a generic</w:t>
        </w:r>
        <w:r>
          <w:t xml:space="preserve"> interface </w:t>
        </w:r>
      </w:ins>
      <w:ins w:id="70" w:author="Richard Bradbury" w:date="2023-02-13T17:11:00Z">
        <w:r w:rsidR="00875024">
          <w:t xml:space="preserve">to be </w:t>
        </w:r>
      </w:ins>
      <w:ins w:id="71" w:author="Richard Bradbury" w:date="2023-02-13T17:07:00Z">
        <w:r>
          <w:t>used by a</w:t>
        </w:r>
        <w:r w:rsidR="00875024">
          <w:t>n Application Function to manage Application Server instances.</w:t>
        </w:r>
      </w:ins>
    </w:p>
    <w:p w14:paraId="349B4DE6" w14:textId="193E43E4" w:rsidR="00875024" w:rsidRDefault="00875024" w:rsidP="00875024">
      <w:pPr>
        <w:pStyle w:val="B2"/>
        <w:rPr>
          <w:ins w:id="72" w:author="Richard Bradbury" w:date="2023-02-13T17:08:00Z"/>
        </w:rPr>
      </w:pPr>
      <w:ins w:id="73" w:author="Richard Bradbury" w:date="2023-02-13T17:07:00Z">
        <w:r>
          <w:t>a)</w:t>
        </w:r>
        <w:r>
          <w:tab/>
          <w:t>Define high-level procedures and call flows in line with the conclusions of the Key Issue</w:t>
        </w:r>
      </w:ins>
      <w:ins w:id="74" w:author="Richard Bradbury" w:date="2023-02-13T17:08:00Z">
        <w:r>
          <w:t xml:space="preserve"> in a new Technical Specification</w:t>
        </w:r>
      </w:ins>
      <w:ins w:id="75" w:author="Richard Bradbury" w:date="2023-02-13T17:09:00Z">
        <w:r>
          <w:t>.</w:t>
        </w:r>
      </w:ins>
      <w:ins w:id="76" w:author="Richard Bradbury" w:date="2023-02-13T17:35:00Z">
        <w:r w:rsidR="00D82A76">
          <w:t xml:space="preserve"> The high-level design and work split to be discussed with SA2.</w:t>
        </w:r>
      </w:ins>
      <w:ins w:id="77" w:author="Richard Bradbury" w:date="2023-02-13T17:08:00Z">
        <w:r>
          <w:t xml:space="preserve"> Th</w:t>
        </w:r>
      </w:ins>
      <w:ins w:id="78" w:author="Richard Bradbury" w:date="2023-02-13T17:35:00Z">
        <w:r w:rsidR="00D82A76">
          <w:t>is new specification</w:t>
        </w:r>
      </w:ins>
      <w:ins w:id="79" w:author="Richard Bradbury" w:date="2023-02-13T17:24:00Z">
        <w:r w:rsidR="00E8675D">
          <w:t xml:space="preserve"> to be</w:t>
        </w:r>
      </w:ins>
      <w:ins w:id="80" w:author="Richard Bradbury" w:date="2023-02-13T17:08:00Z">
        <w:r>
          <w:t xml:space="preserve"> </w:t>
        </w:r>
      </w:ins>
      <w:ins w:id="81" w:author="Richard Bradbury" w:date="2023-02-13T17:09:00Z">
        <w:r>
          <w:t>referenced by</w:t>
        </w:r>
      </w:ins>
      <w:ins w:id="82" w:author="Richard Bradbury" w:date="2023-02-13T17:08:00Z">
        <w:r>
          <w:t xml:space="preserve"> </w:t>
        </w:r>
      </w:ins>
      <w:ins w:id="83" w:author="Richard Bradbury" w:date="2023-02-13T17:24:00Z">
        <w:r w:rsidR="00E8675D">
          <w:t xml:space="preserve">existing high-level procedures and call flows </w:t>
        </w:r>
      </w:ins>
      <w:ins w:id="84" w:author="Richard Bradbury" w:date="2023-02-13T17:35:00Z">
        <w:r w:rsidR="00D82A76">
          <w:t xml:space="preserve">for 5G Media Streaming in </w:t>
        </w:r>
      </w:ins>
      <w:ins w:id="85" w:author="Richard Bradbury" w:date="2023-02-13T17:08:00Z">
        <w:r>
          <w:t>TS 26.50</w:t>
        </w:r>
      </w:ins>
      <w:ins w:id="86" w:author="Richard Bradbury" w:date="2023-02-13T17:09:00Z">
        <w:r>
          <w:t>1</w:t>
        </w:r>
      </w:ins>
      <w:ins w:id="87" w:author="Richard Bradbury" w:date="2023-02-13T17:08:00Z">
        <w:r>
          <w:t> [15]</w:t>
        </w:r>
      </w:ins>
      <w:ins w:id="88" w:author="Richard Bradbury" w:date="2023-02-13T17:34:00Z">
        <w:r w:rsidR="00D82A76">
          <w:t xml:space="preserve"> in the </w:t>
        </w:r>
      </w:ins>
      <w:ins w:id="89" w:author="Richard Bradbury" w:date="2023-02-13T17:35:00Z">
        <w:r w:rsidR="00D82A76">
          <w:t>context of reference point M3</w:t>
        </w:r>
      </w:ins>
      <w:ins w:id="90" w:author="Richard Bradbury" w:date="2023-02-13T17:10:00Z">
        <w:r>
          <w:t>.</w:t>
        </w:r>
      </w:ins>
    </w:p>
    <w:p w14:paraId="004A0236" w14:textId="6B541DCC" w:rsidR="00875024" w:rsidRDefault="00875024" w:rsidP="00875024">
      <w:pPr>
        <w:pStyle w:val="B2"/>
        <w:rPr>
          <w:ins w:id="91" w:author="Richard Bradbury" w:date="2023-02-13T17:01:00Z"/>
        </w:rPr>
      </w:pPr>
      <w:ins w:id="92" w:author="Richard Bradbury" w:date="2023-02-13T17:08:00Z">
        <w:r>
          <w:t>b)</w:t>
        </w:r>
        <w:r>
          <w:tab/>
        </w:r>
      </w:ins>
      <w:ins w:id="93" w:author="Richard Bradbury" w:date="2023-02-13T17:10:00Z">
        <w:r>
          <w:t xml:space="preserve">Specify detailed procedures and protocols </w:t>
        </w:r>
      </w:ins>
      <w:ins w:id="94" w:author="Richard Bradbury" w:date="2023-02-13T17:24:00Z">
        <w:r w:rsidR="00E8675D">
          <w:t xml:space="preserve">in line with the conclusions of the Key Issue </w:t>
        </w:r>
      </w:ins>
      <w:ins w:id="95" w:author="Richard Bradbury" w:date="2023-02-13T17:10:00Z">
        <w:r>
          <w:t xml:space="preserve">in a new Technical Specification. The </w:t>
        </w:r>
      </w:ins>
      <w:ins w:id="96" w:author="Richard Bradbury" w:date="2023-02-13T17:11:00Z">
        <w:r>
          <w:t xml:space="preserve">detailed </w:t>
        </w:r>
      </w:ins>
      <w:ins w:id="97" w:author="Richard Bradbury" w:date="2023-02-13T17:10:00Z">
        <w:r>
          <w:t>design and work split to be discussed with SA2 and/or CT3.</w:t>
        </w:r>
      </w:ins>
    </w:p>
    <w:p w14:paraId="7E85EFEE" w14:textId="2D43EFEE" w:rsidR="00355E21" w:rsidRDefault="00355E21" w:rsidP="00355E21">
      <w:pPr>
        <w:pStyle w:val="Changenext"/>
        <w:pageBreakBefore/>
      </w:pPr>
      <w:r>
        <w:rPr>
          <w:highlight w:val="yellow"/>
        </w:rPr>
        <w:lastRenderedPageBreak/>
        <w:t>NEXT</w:t>
      </w:r>
      <w:r w:rsidRPr="00F66D5C">
        <w:rPr>
          <w:highlight w:val="yellow"/>
        </w:rPr>
        <w:t xml:space="preserve"> CHANGE</w:t>
      </w:r>
    </w:p>
    <w:p w14:paraId="6DD1BC85" w14:textId="77777777" w:rsidR="00355E21" w:rsidRDefault="00355E21" w:rsidP="00355E21">
      <w:pPr>
        <w:pStyle w:val="Heading1"/>
        <w:rPr>
          <w:noProof/>
          <w:lang w:val="en-US"/>
        </w:rPr>
      </w:pPr>
      <w:r>
        <w:t>7</w:t>
      </w:r>
      <w:r>
        <w:tab/>
        <w:t>Recommendations</w:t>
      </w:r>
      <w:bookmarkEnd w:id="19"/>
    </w:p>
    <w:p w14:paraId="223A3DD1" w14:textId="77777777" w:rsidR="00355E21" w:rsidRDefault="00355E21" w:rsidP="00355E21">
      <w:pPr>
        <w:rPr>
          <w:shd w:val="clear" w:color="auto" w:fill="FFFFFF"/>
          <w:lang w:eastAsia="ko-KR"/>
        </w:rPr>
      </w:pPr>
      <w:r>
        <w:rPr>
          <w:lang w:val="en-US" w:eastAsia="ko-KR"/>
        </w:rPr>
        <w:t xml:space="preserve">5G Media Streaming provides significant opportunities to integrate operator and third-party media streaming services into 5G Systems. The report provides at set of considered extensions to 5G Media Streaming as defined in TS 26.501, as well as the format and protocol specifications in TS 26.511 and TS 26.512, respectively. Advances in 5G System technologies, external </w:t>
      </w:r>
      <w:proofErr w:type="gramStart"/>
      <w:r>
        <w:rPr>
          <w:lang w:val="en-US" w:eastAsia="ko-KR"/>
        </w:rPr>
        <w:t>enhancement</w:t>
      </w:r>
      <w:proofErr w:type="gramEnd"/>
      <w:r>
        <w:rPr>
          <w:lang w:val="en-US" w:eastAsia="ko-KR"/>
        </w:rPr>
        <w:t xml:space="preserve"> and developments in other SDOs such as IETF, DASH-IF or MPEG, as well as initial experiences from deployments have led to a set of conclusions in clause 6.</w:t>
      </w:r>
    </w:p>
    <w:p w14:paraId="2F624C60" w14:textId="77777777" w:rsidR="00355E21" w:rsidRDefault="00355E21" w:rsidP="00355E21">
      <w:pPr>
        <w:keepNext/>
      </w:pPr>
      <w:r>
        <w:t>Based on the details in the report, the following next steps are proposed.</w:t>
      </w:r>
    </w:p>
    <w:p w14:paraId="6918C35B" w14:textId="77777777" w:rsidR="00355E21" w:rsidRDefault="00355E21" w:rsidP="00355E21">
      <w:pPr>
        <w:pStyle w:val="B1"/>
        <w:keepNext/>
      </w:pPr>
      <w:r>
        <w:t>1.</w:t>
      </w:r>
      <w:r>
        <w:tab/>
        <w:t>Initiate stage 2 and stage 3 work on Network Event usage based on the conclusions in clause 6.8. Note that this is already addressed in TS 26.531 [94] and TS 26.532 [95], respectively.</w:t>
      </w:r>
    </w:p>
    <w:p w14:paraId="760B7B02" w14:textId="7C253BEE" w:rsidR="00355E21" w:rsidRDefault="00355E21" w:rsidP="00355E21">
      <w:pPr>
        <w:pStyle w:val="B1"/>
      </w:pPr>
      <w:r>
        <w:t>2.</w:t>
      </w:r>
      <w:r>
        <w:tab/>
        <w:t xml:space="preserve">Provide relevant extensions to the </w:t>
      </w:r>
      <w:ins w:id="98" w:author="Richard Bradbury" w:date="2023-02-13T17:18:00Z">
        <w:r w:rsidR="00E8675D">
          <w:t xml:space="preserve">Stage 2 </w:t>
        </w:r>
      </w:ins>
      <w:r>
        <w:t xml:space="preserve">5G Media Streaming architecture </w:t>
      </w:r>
      <w:ins w:id="99" w:author="Richard Bradbury" w:date="2023-02-13T17:18:00Z">
        <w:r w:rsidR="00E8675D">
          <w:t xml:space="preserve">defined in TS 26.501 [15] </w:t>
        </w:r>
      </w:ins>
      <w:r>
        <w:t>based on the conclusions in clause 6. Candidates for these extensions are:</w:t>
      </w:r>
    </w:p>
    <w:p w14:paraId="317AECB8" w14:textId="77777777" w:rsidR="00355E21" w:rsidRDefault="00355E21" w:rsidP="00355E21">
      <w:pPr>
        <w:pStyle w:val="B2"/>
      </w:pPr>
      <w:r>
        <w:t>a)</w:t>
      </w:r>
      <w:r>
        <w:tab/>
        <w:t>Content preparation deployment scenarios and associated call flows in Stage 2 according to clause 6.2</w:t>
      </w:r>
    </w:p>
    <w:p w14:paraId="53D82563" w14:textId="77777777" w:rsidR="00355E21" w:rsidRDefault="00355E21" w:rsidP="00355E21">
      <w:pPr>
        <w:pStyle w:val="B2"/>
      </w:pPr>
      <w:r>
        <w:t>b)</w:t>
      </w:r>
      <w:r>
        <w:tab/>
        <w:t>Inclusion of collaboration scenarios and associated call flows in Stage 2 for uplink media streaming according to clause 6.5</w:t>
      </w:r>
    </w:p>
    <w:p w14:paraId="261F18F0" w14:textId="77777777" w:rsidR="00355E21" w:rsidRDefault="00355E21" w:rsidP="00355E21">
      <w:pPr>
        <w:pStyle w:val="B2"/>
      </w:pPr>
      <w:r>
        <w:t>c)</w:t>
      </w:r>
      <w:r>
        <w:tab/>
        <w:t>Inclusion and extensions of procedures and call flows for end-to-end low latency live streaming based on the conclusions in clause 6.11.</w:t>
      </w:r>
    </w:p>
    <w:p w14:paraId="62ACAEE9" w14:textId="5B2A459C" w:rsidR="00875024" w:rsidRDefault="00875024" w:rsidP="00875024">
      <w:pPr>
        <w:pStyle w:val="B2"/>
        <w:rPr>
          <w:ins w:id="100" w:author="Richard Bradbury" w:date="2023-02-13T17:13:00Z"/>
        </w:rPr>
      </w:pPr>
      <w:bookmarkStart w:id="101" w:name="OLE_LINK3"/>
      <w:ins w:id="102" w:author="Richard Bradbury" w:date="2023-02-13T17:13:00Z">
        <w:r>
          <w:t>d)</w:t>
        </w:r>
        <w:r>
          <w:tab/>
          <w:t xml:space="preserve">Inclusion of collaboration scenarios and associated call flows for </w:t>
        </w:r>
      </w:ins>
      <w:ins w:id="103" w:author="Richard Bradbury" w:date="2023-02-13T17:14:00Z">
        <w:r>
          <w:t>configuration of 5GMS AS instances at reference point M3, based on the conclusions in clause 6.X.</w:t>
        </w:r>
      </w:ins>
    </w:p>
    <w:p w14:paraId="374CC6F7" w14:textId="1AC2860F" w:rsidR="00E8675D" w:rsidRDefault="00E8675D" w:rsidP="00E8675D">
      <w:pPr>
        <w:pStyle w:val="B2"/>
        <w:rPr>
          <w:ins w:id="104" w:author="Richard Bradbury" w:date="2023-02-13T17:17:00Z"/>
        </w:rPr>
      </w:pPr>
      <w:ins w:id="105" w:author="Richard Bradbury" w:date="2023-02-13T17:17:00Z">
        <w:r>
          <w:t>e)</w:t>
        </w:r>
        <w:r>
          <w:tab/>
          <w:t>Referenc</w:t>
        </w:r>
      </w:ins>
      <w:ins w:id="106" w:author="Richard Bradbury" w:date="2023-02-13T17:19:00Z">
        <w:r>
          <w:t>ing of</w:t>
        </w:r>
      </w:ins>
      <w:ins w:id="107" w:author="Richard Bradbury" w:date="2023-02-13T17:17:00Z">
        <w:r>
          <w:t xml:space="preserve"> generic procedures and call flows for </w:t>
        </w:r>
      </w:ins>
      <w:ins w:id="108" w:author="Richard Bradbury" w:date="2023-02-13T17:19:00Z">
        <w:r>
          <w:t xml:space="preserve">the </w:t>
        </w:r>
      </w:ins>
      <w:ins w:id="109" w:author="Richard Bradbury" w:date="2023-02-13T17:18:00Z">
        <w:r>
          <w:t xml:space="preserve">management of </w:t>
        </w:r>
      </w:ins>
      <w:ins w:id="110" w:author="Richard Bradbury" w:date="2023-02-13T17:17:00Z">
        <w:r>
          <w:t xml:space="preserve">AS instances </w:t>
        </w:r>
      </w:ins>
      <w:ins w:id="111" w:author="Richard Bradbury" w:date="2023-02-13T17:18:00Z">
        <w:r>
          <w:t xml:space="preserve">in the context of </w:t>
        </w:r>
      </w:ins>
      <w:ins w:id="112" w:author="Richard Bradbury" w:date="2023-02-13T17:19:00Z">
        <w:r>
          <w:t xml:space="preserve">the 5GMS architecture </w:t>
        </w:r>
      </w:ins>
      <w:ins w:id="113" w:author="Richard Bradbury" w:date="2023-02-13T17:17:00Z">
        <w:r>
          <w:t>at reference point M3, based on the conclusions in clause 6.X.</w:t>
        </w:r>
      </w:ins>
    </w:p>
    <w:p w14:paraId="120C7E17" w14:textId="20AE8839" w:rsidR="00355E21" w:rsidRDefault="00355E21" w:rsidP="00355E21">
      <w:pPr>
        <w:pStyle w:val="B1"/>
      </w:pPr>
      <w:r>
        <w:t>3.</w:t>
      </w:r>
      <w:r>
        <w:tab/>
        <w:t>Provide relevant extensions to 5G Media Streaming protocols and formats based on the conclusions in clause 6. Candidates for these extensions are:</w:t>
      </w:r>
    </w:p>
    <w:bookmarkEnd w:id="101"/>
    <w:p w14:paraId="044DF61A" w14:textId="77777777" w:rsidR="00355E21" w:rsidRDefault="00355E21" w:rsidP="00355E21">
      <w:pPr>
        <w:pStyle w:val="B2"/>
      </w:pPr>
      <w:r>
        <w:t>a)</w:t>
      </w:r>
      <w:r>
        <w:tab/>
        <w:t>Stage-3 follow-up work from 5G Media Streaming architecture extensions referred to above based on conclusions in clauses 6.2, 6.5, or 6.11.</w:t>
      </w:r>
    </w:p>
    <w:p w14:paraId="3DE6EA55" w14:textId="77777777" w:rsidR="00355E21" w:rsidRDefault="00355E21" w:rsidP="00355E21">
      <w:pPr>
        <w:pStyle w:val="B2"/>
      </w:pPr>
      <w:r>
        <w:t>b)</w:t>
      </w:r>
      <w:r>
        <w:tab/>
        <w:t>Extensions to 5GMS protocols to support traffic identification based on the conclusions in clause 6.3</w:t>
      </w:r>
    </w:p>
    <w:p w14:paraId="5EB8A322" w14:textId="77777777" w:rsidR="00355E21" w:rsidRDefault="00355E21" w:rsidP="00355E21">
      <w:pPr>
        <w:pStyle w:val="B2"/>
      </w:pPr>
      <w:r>
        <w:t>c)</w:t>
      </w:r>
      <w:r>
        <w:tab/>
        <w:t>Addition of HTTP/3 to the 5GMS protocols as an optional alternative based on the conclusions in clause 6.4.</w:t>
      </w:r>
    </w:p>
    <w:p w14:paraId="6C572A89" w14:textId="77777777" w:rsidR="00355E21" w:rsidRDefault="00355E21" w:rsidP="00355E21">
      <w:pPr>
        <w:pStyle w:val="B2"/>
      </w:pPr>
      <w:r>
        <w:t>d)</w:t>
      </w:r>
      <w:r>
        <w:tab/>
        <w:t>Addition of necessary parameter extensions to the M1, M5, and M6 reference points to provide access to Background Data Transfer based on the conclusions in clause 6.6.</w:t>
      </w:r>
    </w:p>
    <w:p w14:paraId="6707CC25" w14:textId="77777777" w:rsidR="00355E21" w:rsidRDefault="00355E21" w:rsidP="00355E21">
      <w:pPr>
        <w:pStyle w:val="B2"/>
      </w:pPr>
      <w:r>
        <w:t>e)</w:t>
      </w:r>
      <w:r>
        <w:tab/>
        <w:t>Specification of the usage of OAuth 2.0 (according to the SA3 guidelines) for 5GMS protocols based on the conclusions in clause 6.9.</w:t>
      </w:r>
    </w:p>
    <w:p w14:paraId="3BE457D8" w14:textId="2A52B5D3" w:rsidR="00875024" w:rsidRDefault="00875024" w:rsidP="00875024">
      <w:pPr>
        <w:pStyle w:val="B2"/>
        <w:rPr>
          <w:ins w:id="114" w:author="Richard Bradbury" w:date="2023-02-13T17:14:00Z"/>
        </w:rPr>
      </w:pPr>
      <w:ins w:id="115" w:author="Richard Bradbury" w:date="2023-02-13T17:14:00Z">
        <w:r>
          <w:t>f)</w:t>
        </w:r>
        <w:r>
          <w:tab/>
          <w:t xml:space="preserve">Specification of </w:t>
        </w:r>
      </w:ins>
      <w:ins w:id="116" w:author="Richard Bradbury" w:date="2023-02-13T17:15:00Z">
        <w:r>
          <w:t xml:space="preserve">a RESTful API for configuration of the 5GMS AS via reference point M3 </w:t>
        </w:r>
      </w:ins>
      <w:ins w:id="117" w:author="Richard Bradbury" w:date="2023-02-13T17:32:00Z">
        <w:r w:rsidR="0042799C">
          <w:t xml:space="preserve">in TS 26.512 [16] </w:t>
        </w:r>
      </w:ins>
      <w:ins w:id="118" w:author="Richard Bradbury" w:date="2023-02-13T17:15:00Z">
        <w:r>
          <w:t>based on the conclusions of clause</w:t>
        </w:r>
      </w:ins>
      <w:ins w:id="119" w:author="Richard Bradbury" w:date="2023-02-13T17:16:00Z">
        <w:r>
          <w:t> </w:t>
        </w:r>
      </w:ins>
      <w:ins w:id="120" w:author="Richard Bradbury" w:date="2023-02-13T17:15:00Z">
        <w:r>
          <w:t>6.X.</w:t>
        </w:r>
      </w:ins>
    </w:p>
    <w:p w14:paraId="312F8361" w14:textId="0F1F3942" w:rsidR="00355E21" w:rsidRDefault="00355E21" w:rsidP="00355E21">
      <w:pPr>
        <w:pStyle w:val="B1"/>
      </w:pPr>
      <w:r>
        <w:t>4.</w:t>
      </w:r>
      <w:r>
        <w:tab/>
        <w:t>Continue the study of additional extensions to 5G Media Streaming. Potential candidate topics based on this Technical Report are:</w:t>
      </w:r>
    </w:p>
    <w:p w14:paraId="06CFF536" w14:textId="77777777" w:rsidR="00355E21" w:rsidRDefault="00355E21" w:rsidP="00355E21">
      <w:pPr>
        <w:pStyle w:val="B2"/>
      </w:pPr>
      <w:r>
        <w:t>a)</w:t>
      </w:r>
      <w:r>
        <w:tab/>
        <w:t>Content-aware streaming based on the initial considerations in clause 5.7.</w:t>
      </w:r>
    </w:p>
    <w:p w14:paraId="72FECB57" w14:textId="77777777" w:rsidR="00355E21" w:rsidRDefault="00355E21" w:rsidP="00355E21">
      <w:pPr>
        <w:pStyle w:val="B2"/>
      </w:pPr>
      <w:r>
        <w:t>b)</w:t>
      </w:r>
      <w:r>
        <w:tab/>
        <w:t>Study even lower-latency streaming technologies based on the use cases and considerations of the DASH-IF WebRTC streaming report [94].</w:t>
      </w:r>
    </w:p>
    <w:p w14:paraId="33CBC7AF" w14:textId="77777777" w:rsidR="00355E21" w:rsidRDefault="00355E21" w:rsidP="00355E21">
      <w:pPr>
        <w:pStyle w:val="B2"/>
      </w:pPr>
      <w:r>
        <w:t>c)</w:t>
      </w:r>
      <w:r>
        <w:tab/>
        <w:t>Distribution of encrypted and high-value content based on the considerations in clause 5.10.</w:t>
      </w:r>
    </w:p>
    <w:p w14:paraId="2BB860D0" w14:textId="77777777" w:rsidR="00355E21" w:rsidRDefault="00355E21" w:rsidP="00355E21">
      <w:pPr>
        <w:pStyle w:val="B2"/>
      </w:pPr>
      <w:r>
        <w:t>d)</w:t>
      </w:r>
      <w:r>
        <w:tab/>
        <w:t>Network slicing extensions for 5G media streaming based on the conclusions in clause 6.12.</w:t>
      </w:r>
    </w:p>
    <w:p w14:paraId="008A6037" w14:textId="221571B1" w:rsidR="00355E21" w:rsidRDefault="00875024" w:rsidP="00355E21">
      <w:pPr>
        <w:pStyle w:val="B1"/>
        <w:rPr>
          <w:ins w:id="121" w:author="Richard Bradbury" w:date="2023-02-13T16:57:00Z"/>
        </w:rPr>
      </w:pPr>
      <w:ins w:id="122" w:author="Richard Bradbury" w:date="2023-02-13T17:16:00Z">
        <w:r>
          <w:lastRenderedPageBreak/>
          <w:t>5.</w:t>
        </w:r>
        <w:r>
          <w:tab/>
          <w:t xml:space="preserve">Liaise with SA2 and other </w:t>
        </w:r>
      </w:ins>
      <w:ins w:id="123" w:author="Richard Bradbury" w:date="2023-02-13T17:17:00Z">
        <w:r>
          <w:t xml:space="preserve">relevant groups </w:t>
        </w:r>
      </w:ins>
      <w:ins w:id="124" w:author="Richard Bradbury" w:date="2023-02-13T17:16:00Z">
        <w:r>
          <w:t>on the standardisation of a generic Application Server management service based on the conclusions of clause 6.X.</w:t>
        </w:r>
      </w:ins>
    </w:p>
    <w:p w14:paraId="5B66D60A" w14:textId="74447005" w:rsidR="00355E21" w:rsidRDefault="00355E21" w:rsidP="00355E21">
      <w:r>
        <w:t xml:space="preserve">All work topics will benefit from continuously checking relevance and support across 3GPP members. In addition, close coordination with other groups in 3GPP on 5G System and radio-related matters, edge computing, applications, operational </w:t>
      </w:r>
      <w:proofErr w:type="gramStart"/>
      <w:r>
        <w:t>management</w:t>
      </w:r>
      <w:proofErr w:type="gramEnd"/>
      <w:r>
        <w:t xml:space="preserve"> and security as well, in communication with experts in MPEG, DASH-IF, CTA WAVE on DASH, HLS and CMAF, as well as with IETF on new protocols.</w:t>
      </w:r>
    </w:p>
    <w:p w14:paraId="3B1012E1" w14:textId="15EA0652"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0E01B" w14:textId="77777777" w:rsidR="006C7515" w:rsidRDefault="006C7515">
      <w:r>
        <w:separator/>
      </w:r>
    </w:p>
  </w:endnote>
  <w:endnote w:type="continuationSeparator" w:id="0">
    <w:p w14:paraId="2627BBBC" w14:textId="77777777" w:rsidR="006C7515" w:rsidRDefault="006C7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BCC9F" w14:textId="77777777" w:rsidR="006C7515" w:rsidRDefault="006C7515">
      <w:r>
        <w:separator/>
      </w:r>
    </w:p>
  </w:footnote>
  <w:footnote w:type="continuationSeparator" w:id="0">
    <w:p w14:paraId="4CE95357" w14:textId="77777777" w:rsidR="006C7515" w:rsidRDefault="006C7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100756222">
    <w:abstractNumId w:val="11"/>
  </w:num>
  <w:num w:numId="2" w16cid:durableId="1830438054">
    <w:abstractNumId w:val="8"/>
  </w:num>
  <w:num w:numId="3" w16cid:durableId="1098409058">
    <w:abstractNumId w:val="3"/>
  </w:num>
  <w:num w:numId="4" w16cid:durableId="1243880260">
    <w:abstractNumId w:val="10"/>
  </w:num>
  <w:num w:numId="5" w16cid:durableId="210192698">
    <w:abstractNumId w:val="6"/>
  </w:num>
  <w:num w:numId="6" w16cid:durableId="1239901509">
    <w:abstractNumId w:val="5"/>
  </w:num>
  <w:num w:numId="7" w16cid:durableId="1851948645">
    <w:abstractNumId w:val="9"/>
  </w:num>
  <w:num w:numId="8" w16cid:durableId="2024933470">
    <w:abstractNumId w:val="7"/>
  </w:num>
  <w:num w:numId="9" w16cid:durableId="249244818">
    <w:abstractNumId w:val="4"/>
  </w:num>
  <w:num w:numId="10" w16cid:durableId="1066300510">
    <w:abstractNumId w:val="2"/>
    <w:lvlOverride w:ilvl="0">
      <w:startOverride w:val="1"/>
    </w:lvlOverride>
  </w:num>
  <w:num w:numId="11" w16cid:durableId="492113274">
    <w:abstractNumId w:val="1"/>
    <w:lvlOverride w:ilvl="0">
      <w:startOverride w:val="1"/>
    </w:lvlOverride>
  </w:num>
  <w:num w:numId="12" w16cid:durableId="141158459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6E90"/>
    <w:rsid w:val="00006F43"/>
    <w:rsid w:val="00010F85"/>
    <w:rsid w:val="000120BC"/>
    <w:rsid w:val="00012CDC"/>
    <w:rsid w:val="00013BEB"/>
    <w:rsid w:val="00014710"/>
    <w:rsid w:val="00017C64"/>
    <w:rsid w:val="0002004E"/>
    <w:rsid w:val="000213B5"/>
    <w:rsid w:val="00022E4A"/>
    <w:rsid w:val="000231B2"/>
    <w:rsid w:val="000239AA"/>
    <w:rsid w:val="000239E4"/>
    <w:rsid w:val="000272EA"/>
    <w:rsid w:val="00031690"/>
    <w:rsid w:val="00035151"/>
    <w:rsid w:val="00035D0B"/>
    <w:rsid w:val="000414F2"/>
    <w:rsid w:val="0004153C"/>
    <w:rsid w:val="00043D5E"/>
    <w:rsid w:val="00044829"/>
    <w:rsid w:val="00044C9C"/>
    <w:rsid w:val="000462AE"/>
    <w:rsid w:val="000469A8"/>
    <w:rsid w:val="00051EFE"/>
    <w:rsid w:val="00054834"/>
    <w:rsid w:val="00054F44"/>
    <w:rsid w:val="000577BD"/>
    <w:rsid w:val="00062BAF"/>
    <w:rsid w:val="00062FF1"/>
    <w:rsid w:val="00064A32"/>
    <w:rsid w:val="00072B0F"/>
    <w:rsid w:val="00073390"/>
    <w:rsid w:val="00075DD2"/>
    <w:rsid w:val="00077739"/>
    <w:rsid w:val="0008062F"/>
    <w:rsid w:val="000819A9"/>
    <w:rsid w:val="0008340E"/>
    <w:rsid w:val="00086A4C"/>
    <w:rsid w:val="00087F59"/>
    <w:rsid w:val="0009000E"/>
    <w:rsid w:val="00092AD2"/>
    <w:rsid w:val="000957FF"/>
    <w:rsid w:val="00095B1F"/>
    <w:rsid w:val="00097275"/>
    <w:rsid w:val="000A175F"/>
    <w:rsid w:val="000A6394"/>
    <w:rsid w:val="000B134B"/>
    <w:rsid w:val="000B1910"/>
    <w:rsid w:val="000B3311"/>
    <w:rsid w:val="000B3BB2"/>
    <w:rsid w:val="000B7FED"/>
    <w:rsid w:val="000C038A"/>
    <w:rsid w:val="000C29FC"/>
    <w:rsid w:val="000C38AD"/>
    <w:rsid w:val="000C3B69"/>
    <w:rsid w:val="000C3ECD"/>
    <w:rsid w:val="000C49D4"/>
    <w:rsid w:val="000C59AA"/>
    <w:rsid w:val="000C6598"/>
    <w:rsid w:val="000D13BD"/>
    <w:rsid w:val="000D2606"/>
    <w:rsid w:val="000D4A28"/>
    <w:rsid w:val="000D7CCC"/>
    <w:rsid w:val="000D7CD4"/>
    <w:rsid w:val="000E051D"/>
    <w:rsid w:val="000E0E4A"/>
    <w:rsid w:val="000E398A"/>
    <w:rsid w:val="000E5AAB"/>
    <w:rsid w:val="000E6EB5"/>
    <w:rsid w:val="000F0DF5"/>
    <w:rsid w:val="000F1026"/>
    <w:rsid w:val="000F2113"/>
    <w:rsid w:val="000F269A"/>
    <w:rsid w:val="000F2D53"/>
    <w:rsid w:val="000F4F5F"/>
    <w:rsid w:val="000F62A2"/>
    <w:rsid w:val="00100888"/>
    <w:rsid w:val="00102461"/>
    <w:rsid w:val="00102B16"/>
    <w:rsid w:val="0010759A"/>
    <w:rsid w:val="00111943"/>
    <w:rsid w:val="00113948"/>
    <w:rsid w:val="00113E12"/>
    <w:rsid w:val="0011557D"/>
    <w:rsid w:val="001224D9"/>
    <w:rsid w:val="001247CC"/>
    <w:rsid w:val="00130F83"/>
    <w:rsid w:val="00130FE8"/>
    <w:rsid w:val="0013254F"/>
    <w:rsid w:val="0013291A"/>
    <w:rsid w:val="001340E8"/>
    <w:rsid w:val="00137276"/>
    <w:rsid w:val="00143B68"/>
    <w:rsid w:val="001449A4"/>
    <w:rsid w:val="001455D0"/>
    <w:rsid w:val="00145D43"/>
    <w:rsid w:val="001472C0"/>
    <w:rsid w:val="00150358"/>
    <w:rsid w:val="001513AF"/>
    <w:rsid w:val="001521CB"/>
    <w:rsid w:val="0015240A"/>
    <w:rsid w:val="0015255D"/>
    <w:rsid w:val="001539A9"/>
    <w:rsid w:val="00154905"/>
    <w:rsid w:val="00154971"/>
    <w:rsid w:val="00155954"/>
    <w:rsid w:val="0016321B"/>
    <w:rsid w:val="00164857"/>
    <w:rsid w:val="001649E5"/>
    <w:rsid w:val="00164DF5"/>
    <w:rsid w:val="00164FFD"/>
    <w:rsid w:val="00170D3C"/>
    <w:rsid w:val="0017595B"/>
    <w:rsid w:val="00175C48"/>
    <w:rsid w:val="00176281"/>
    <w:rsid w:val="00177395"/>
    <w:rsid w:val="00181823"/>
    <w:rsid w:val="00182914"/>
    <w:rsid w:val="00190487"/>
    <w:rsid w:val="001919BF"/>
    <w:rsid w:val="00192C46"/>
    <w:rsid w:val="0019401A"/>
    <w:rsid w:val="00195D6C"/>
    <w:rsid w:val="00197383"/>
    <w:rsid w:val="00197CE7"/>
    <w:rsid w:val="001A08B3"/>
    <w:rsid w:val="001A3782"/>
    <w:rsid w:val="001A7B60"/>
    <w:rsid w:val="001B0430"/>
    <w:rsid w:val="001B3594"/>
    <w:rsid w:val="001B3CC9"/>
    <w:rsid w:val="001B3EB7"/>
    <w:rsid w:val="001B52F0"/>
    <w:rsid w:val="001B5A93"/>
    <w:rsid w:val="001B6475"/>
    <w:rsid w:val="001B6751"/>
    <w:rsid w:val="001B6C55"/>
    <w:rsid w:val="001B6DCA"/>
    <w:rsid w:val="001B7A65"/>
    <w:rsid w:val="001C11B4"/>
    <w:rsid w:val="001C1484"/>
    <w:rsid w:val="001C646D"/>
    <w:rsid w:val="001C6B5D"/>
    <w:rsid w:val="001C6BEE"/>
    <w:rsid w:val="001D0886"/>
    <w:rsid w:val="001D5B80"/>
    <w:rsid w:val="001E3C5C"/>
    <w:rsid w:val="001E41F3"/>
    <w:rsid w:val="001F3489"/>
    <w:rsid w:val="001F5129"/>
    <w:rsid w:val="001F74DA"/>
    <w:rsid w:val="00200520"/>
    <w:rsid w:val="00206EB9"/>
    <w:rsid w:val="00211725"/>
    <w:rsid w:val="00212421"/>
    <w:rsid w:val="00214037"/>
    <w:rsid w:val="00216D5C"/>
    <w:rsid w:val="00222392"/>
    <w:rsid w:val="00223310"/>
    <w:rsid w:val="00226790"/>
    <w:rsid w:val="0023067D"/>
    <w:rsid w:val="00237DA7"/>
    <w:rsid w:val="00242601"/>
    <w:rsid w:val="002428D6"/>
    <w:rsid w:val="002501CC"/>
    <w:rsid w:val="0025127F"/>
    <w:rsid w:val="00254299"/>
    <w:rsid w:val="0025485E"/>
    <w:rsid w:val="00255A9D"/>
    <w:rsid w:val="00255E46"/>
    <w:rsid w:val="00256BD4"/>
    <w:rsid w:val="00256E57"/>
    <w:rsid w:val="0026004D"/>
    <w:rsid w:val="00263812"/>
    <w:rsid w:val="00263FF5"/>
    <w:rsid w:val="002640DD"/>
    <w:rsid w:val="002666AB"/>
    <w:rsid w:val="002709E5"/>
    <w:rsid w:val="002741A1"/>
    <w:rsid w:val="00275351"/>
    <w:rsid w:val="00275D12"/>
    <w:rsid w:val="00280023"/>
    <w:rsid w:val="00284BDB"/>
    <w:rsid w:val="00284C46"/>
    <w:rsid w:val="00284FEB"/>
    <w:rsid w:val="002860C4"/>
    <w:rsid w:val="0028785F"/>
    <w:rsid w:val="00287EDA"/>
    <w:rsid w:val="00290C12"/>
    <w:rsid w:val="00292502"/>
    <w:rsid w:val="002A0C58"/>
    <w:rsid w:val="002A39B6"/>
    <w:rsid w:val="002B0120"/>
    <w:rsid w:val="002B28B5"/>
    <w:rsid w:val="002B53E0"/>
    <w:rsid w:val="002B5741"/>
    <w:rsid w:val="002C10CF"/>
    <w:rsid w:val="002C4000"/>
    <w:rsid w:val="002C42CD"/>
    <w:rsid w:val="002C5F3D"/>
    <w:rsid w:val="002C7E3F"/>
    <w:rsid w:val="002D0F52"/>
    <w:rsid w:val="002D564D"/>
    <w:rsid w:val="002E56F5"/>
    <w:rsid w:val="002E593A"/>
    <w:rsid w:val="002E6F3E"/>
    <w:rsid w:val="002E71C3"/>
    <w:rsid w:val="002E762E"/>
    <w:rsid w:val="002F2775"/>
    <w:rsid w:val="002F3EB8"/>
    <w:rsid w:val="002F452D"/>
    <w:rsid w:val="002F4C57"/>
    <w:rsid w:val="00305409"/>
    <w:rsid w:val="0031109F"/>
    <w:rsid w:val="00311D3C"/>
    <w:rsid w:val="00313632"/>
    <w:rsid w:val="00314F62"/>
    <w:rsid w:val="00320AE9"/>
    <w:rsid w:val="00322C86"/>
    <w:rsid w:val="00327AED"/>
    <w:rsid w:val="00331D1C"/>
    <w:rsid w:val="003326FE"/>
    <w:rsid w:val="00336600"/>
    <w:rsid w:val="0034420D"/>
    <w:rsid w:val="00350705"/>
    <w:rsid w:val="003508FD"/>
    <w:rsid w:val="00351B87"/>
    <w:rsid w:val="00354EB9"/>
    <w:rsid w:val="00355374"/>
    <w:rsid w:val="00355E21"/>
    <w:rsid w:val="003609EF"/>
    <w:rsid w:val="0036231A"/>
    <w:rsid w:val="00363501"/>
    <w:rsid w:val="00366699"/>
    <w:rsid w:val="00371F60"/>
    <w:rsid w:val="003723D9"/>
    <w:rsid w:val="00374DD4"/>
    <w:rsid w:val="00376A70"/>
    <w:rsid w:val="003843FB"/>
    <w:rsid w:val="003846D3"/>
    <w:rsid w:val="00387011"/>
    <w:rsid w:val="00390C28"/>
    <w:rsid w:val="00393FF5"/>
    <w:rsid w:val="00395F13"/>
    <w:rsid w:val="003A2680"/>
    <w:rsid w:val="003A30A9"/>
    <w:rsid w:val="003A48D2"/>
    <w:rsid w:val="003A5DFD"/>
    <w:rsid w:val="003A689D"/>
    <w:rsid w:val="003A74EC"/>
    <w:rsid w:val="003B425C"/>
    <w:rsid w:val="003B63CC"/>
    <w:rsid w:val="003B78BD"/>
    <w:rsid w:val="003C069F"/>
    <w:rsid w:val="003C2E52"/>
    <w:rsid w:val="003C2F47"/>
    <w:rsid w:val="003C642F"/>
    <w:rsid w:val="003C7030"/>
    <w:rsid w:val="003D1327"/>
    <w:rsid w:val="003D4553"/>
    <w:rsid w:val="003D485C"/>
    <w:rsid w:val="003E0A30"/>
    <w:rsid w:val="003E0B17"/>
    <w:rsid w:val="003E1A36"/>
    <w:rsid w:val="003E2F7E"/>
    <w:rsid w:val="003E3702"/>
    <w:rsid w:val="003E3849"/>
    <w:rsid w:val="003E489E"/>
    <w:rsid w:val="003E682F"/>
    <w:rsid w:val="003F203F"/>
    <w:rsid w:val="003F26F8"/>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3863"/>
    <w:rsid w:val="004239C6"/>
    <w:rsid w:val="004242F1"/>
    <w:rsid w:val="00427829"/>
    <w:rsid w:val="0042799C"/>
    <w:rsid w:val="00431670"/>
    <w:rsid w:val="00434018"/>
    <w:rsid w:val="00434313"/>
    <w:rsid w:val="00434E01"/>
    <w:rsid w:val="004412B6"/>
    <w:rsid w:val="00441D4A"/>
    <w:rsid w:val="00442B29"/>
    <w:rsid w:val="004455DA"/>
    <w:rsid w:val="00446C9A"/>
    <w:rsid w:val="004515BA"/>
    <w:rsid w:val="0045391F"/>
    <w:rsid w:val="0045521C"/>
    <w:rsid w:val="004625C7"/>
    <w:rsid w:val="00463BBC"/>
    <w:rsid w:val="00465FB6"/>
    <w:rsid w:val="0046632F"/>
    <w:rsid w:val="004670A1"/>
    <w:rsid w:val="00472388"/>
    <w:rsid w:val="004733CD"/>
    <w:rsid w:val="00474A03"/>
    <w:rsid w:val="0047500A"/>
    <w:rsid w:val="00475286"/>
    <w:rsid w:val="00477E60"/>
    <w:rsid w:val="0048315B"/>
    <w:rsid w:val="004840A2"/>
    <w:rsid w:val="00485443"/>
    <w:rsid w:val="004855C1"/>
    <w:rsid w:val="0048643D"/>
    <w:rsid w:val="00486450"/>
    <w:rsid w:val="00491B21"/>
    <w:rsid w:val="00493CE7"/>
    <w:rsid w:val="0049663B"/>
    <w:rsid w:val="004971E9"/>
    <w:rsid w:val="004A17F3"/>
    <w:rsid w:val="004A1B69"/>
    <w:rsid w:val="004A2B37"/>
    <w:rsid w:val="004A406A"/>
    <w:rsid w:val="004A5ADD"/>
    <w:rsid w:val="004A6257"/>
    <w:rsid w:val="004A6909"/>
    <w:rsid w:val="004A7736"/>
    <w:rsid w:val="004B13FA"/>
    <w:rsid w:val="004B49F2"/>
    <w:rsid w:val="004B53EB"/>
    <w:rsid w:val="004B6530"/>
    <w:rsid w:val="004B75B7"/>
    <w:rsid w:val="004C2A22"/>
    <w:rsid w:val="004C3CB8"/>
    <w:rsid w:val="004C5B2B"/>
    <w:rsid w:val="004C5F69"/>
    <w:rsid w:val="004C6284"/>
    <w:rsid w:val="004D0DA5"/>
    <w:rsid w:val="004D3DCE"/>
    <w:rsid w:val="004D6C67"/>
    <w:rsid w:val="004D7301"/>
    <w:rsid w:val="004D744C"/>
    <w:rsid w:val="004E1A9A"/>
    <w:rsid w:val="004E6694"/>
    <w:rsid w:val="004E70F3"/>
    <w:rsid w:val="004F15D3"/>
    <w:rsid w:val="004F5782"/>
    <w:rsid w:val="00500497"/>
    <w:rsid w:val="00506CB6"/>
    <w:rsid w:val="005075B9"/>
    <w:rsid w:val="00514D69"/>
    <w:rsid w:val="0051580D"/>
    <w:rsid w:val="005174B9"/>
    <w:rsid w:val="00522923"/>
    <w:rsid w:val="00523F67"/>
    <w:rsid w:val="005245FE"/>
    <w:rsid w:val="00531696"/>
    <w:rsid w:val="005322CE"/>
    <w:rsid w:val="005332B7"/>
    <w:rsid w:val="00536F53"/>
    <w:rsid w:val="00537897"/>
    <w:rsid w:val="0054100D"/>
    <w:rsid w:val="00541DF4"/>
    <w:rsid w:val="005422C7"/>
    <w:rsid w:val="00543EF0"/>
    <w:rsid w:val="00544050"/>
    <w:rsid w:val="00546512"/>
    <w:rsid w:val="00547111"/>
    <w:rsid w:val="00550EC0"/>
    <w:rsid w:val="00552034"/>
    <w:rsid w:val="00554361"/>
    <w:rsid w:val="0055586B"/>
    <w:rsid w:val="00557C40"/>
    <w:rsid w:val="00561D02"/>
    <w:rsid w:val="00563223"/>
    <w:rsid w:val="00570AC0"/>
    <w:rsid w:val="005712DF"/>
    <w:rsid w:val="00571909"/>
    <w:rsid w:val="0057427E"/>
    <w:rsid w:val="0057648E"/>
    <w:rsid w:val="00576B8B"/>
    <w:rsid w:val="00580F38"/>
    <w:rsid w:val="00582F10"/>
    <w:rsid w:val="00583A6A"/>
    <w:rsid w:val="005869D4"/>
    <w:rsid w:val="005909DA"/>
    <w:rsid w:val="005926E6"/>
    <w:rsid w:val="00592A75"/>
    <w:rsid w:val="00592D74"/>
    <w:rsid w:val="0059637B"/>
    <w:rsid w:val="00597172"/>
    <w:rsid w:val="00597734"/>
    <w:rsid w:val="00597EF1"/>
    <w:rsid w:val="005A08CA"/>
    <w:rsid w:val="005A21C2"/>
    <w:rsid w:val="005A45C8"/>
    <w:rsid w:val="005B0B10"/>
    <w:rsid w:val="005B1289"/>
    <w:rsid w:val="005B681B"/>
    <w:rsid w:val="005C1EA8"/>
    <w:rsid w:val="005C2427"/>
    <w:rsid w:val="005C3CAA"/>
    <w:rsid w:val="005C4F95"/>
    <w:rsid w:val="005C4FDC"/>
    <w:rsid w:val="005C77F4"/>
    <w:rsid w:val="005D00D2"/>
    <w:rsid w:val="005D0749"/>
    <w:rsid w:val="005D1BE1"/>
    <w:rsid w:val="005E0C92"/>
    <w:rsid w:val="005E2C44"/>
    <w:rsid w:val="005E59E9"/>
    <w:rsid w:val="005E7E8B"/>
    <w:rsid w:val="005E7EFD"/>
    <w:rsid w:val="005F1C7D"/>
    <w:rsid w:val="005F1FC6"/>
    <w:rsid w:val="005F4EE6"/>
    <w:rsid w:val="0060142F"/>
    <w:rsid w:val="0060277E"/>
    <w:rsid w:val="00603711"/>
    <w:rsid w:val="00604152"/>
    <w:rsid w:val="00604514"/>
    <w:rsid w:val="00605156"/>
    <w:rsid w:val="00605CCB"/>
    <w:rsid w:val="00611CF4"/>
    <w:rsid w:val="0061327E"/>
    <w:rsid w:val="00614ABA"/>
    <w:rsid w:val="00615BB3"/>
    <w:rsid w:val="00615F76"/>
    <w:rsid w:val="006165E9"/>
    <w:rsid w:val="00616DE9"/>
    <w:rsid w:val="006203FB"/>
    <w:rsid w:val="0062093E"/>
    <w:rsid w:val="00621188"/>
    <w:rsid w:val="00621CE4"/>
    <w:rsid w:val="00622EA3"/>
    <w:rsid w:val="006256E8"/>
    <w:rsid w:val="006257ED"/>
    <w:rsid w:val="00635067"/>
    <w:rsid w:val="006356FD"/>
    <w:rsid w:val="00640AF5"/>
    <w:rsid w:val="00640DF9"/>
    <w:rsid w:val="0064311D"/>
    <w:rsid w:val="00643A15"/>
    <w:rsid w:val="00652790"/>
    <w:rsid w:val="00653EEF"/>
    <w:rsid w:val="00655ED0"/>
    <w:rsid w:val="00661089"/>
    <w:rsid w:val="00661ABA"/>
    <w:rsid w:val="00662EE4"/>
    <w:rsid w:val="00663D37"/>
    <w:rsid w:val="0066640B"/>
    <w:rsid w:val="00670606"/>
    <w:rsid w:val="00672701"/>
    <w:rsid w:val="00672D29"/>
    <w:rsid w:val="0067304F"/>
    <w:rsid w:val="0067391F"/>
    <w:rsid w:val="006755C6"/>
    <w:rsid w:val="006835CA"/>
    <w:rsid w:val="00684E58"/>
    <w:rsid w:val="00686D94"/>
    <w:rsid w:val="0068715A"/>
    <w:rsid w:val="006910B7"/>
    <w:rsid w:val="00692772"/>
    <w:rsid w:val="00692901"/>
    <w:rsid w:val="00695808"/>
    <w:rsid w:val="00697C99"/>
    <w:rsid w:val="006A0240"/>
    <w:rsid w:val="006A4527"/>
    <w:rsid w:val="006A4989"/>
    <w:rsid w:val="006B354A"/>
    <w:rsid w:val="006B46FB"/>
    <w:rsid w:val="006B7F10"/>
    <w:rsid w:val="006C247D"/>
    <w:rsid w:val="006C7515"/>
    <w:rsid w:val="006D05AA"/>
    <w:rsid w:val="006D1D31"/>
    <w:rsid w:val="006D2F11"/>
    <w:rsid w:val="006D3210"/>
    <w:rsid w:val="006D39E9"/>
    <w:rsid w:val="006E0FFF"/>
    <w:rsid w:val="006E21FB"/>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13DA"/>
    <w:rsid w:val="00711B1D"/>
    <w:rsid w:val="00715381"/>
    <w:rsid w:val="007174D6"/>
    <w:rsid w:val="0071787E"/>
    <w:rsid w:val="0072274B"/>
    <w:rsid w:val="007229AA"/>
    <w:rsid w:val="007426F9"/>
    <w:rsid w:val="0074707D"/>
    <w:rsid w:val="007473EE"/>
    <w:rsid w:val="0075075C"/>
    <w:rsid w:val="00753980"/>
    <w:rsid w:val="0075610C"/>
    <w:rsid w:val="0076090A"/>
    <w:rsid w:val="007626A3"/>
    <w:rsid w:val="00762884"/>
    <w:rsid w:val="00764DDD"/>
    <w:rsid w:val="007651CF"/>
    <w:rsid w:val="007659A5"/>
    <w:rsid w:val="0077161A"/>
    <w:rsid w:val="00772B15"/>
    <w:rsid w:val="0077490D"/>
    <w:rsid w:val="0078039A"/>
    <w:rsid w:val="00782D2B"/>
    <w:rsid w:val="007839BA"/>
    <w:rsid w:val="007843E3"/>
    <w:rsid w:val="00784CE9"/>
    <w:rsid w:val="007871D7"/>
    <w:rsid w:val="007908FD"/>
    <w:rsid w:val="00792342"/>
    <w:rsid w:val="007924AD"/>
    <w:rsid w:val="007925C2"/>
    <w:rsid w:val="007927A7"/>
    <w:rsid w:val="0079480E"/>
    <w:rsid w:val="00796859"/>
    <w:rsid w:val="007970EF"/>
    <w:rsid w:val="007977A8"/>
    <w:rsid w:val="007A13BC"/>
    <w:rsid w:val="007A7861"/>
    <w:rsid w:val="007B0308"/>
    <w:rsid w:val="007B232B"/>
    <w:rsid w:val="007B3F39"/>
    <w:rsid w:val="007B510C"/>
    <w:rsid w:val="007B512A"/>
    <w:rsid w:val="007B53E9"/>
    <w:rsid w:val="007B6210"/>
    <w:rsid w:val="007B7CFE"/>
    <w:rsid w:val="007C2097"/>
    <w:rsid w:val="007C25C4"/>
    <w:rsid w:val="007C5EB4"/>
    <w:rsid w:val="007C686F"/>
    <w:rsid w:val="007C68E4"/>
    <w:rsid w:val="007C79E1"/>
    <w:rsid w:val="007D1131"/>
    <w:rsid w:val="007D15C0"/>
    <w:rsid w:val="007D4027"/>
    <w:rsid w:val="007D6A07"/>
    <w:rsid w:val="007D7229"/>
    <w:rsid w:val="007D79CD"/>
    <w:rsid w:val="007E2AD7"/>
    <w:rsid w:val="007E2B9C"/>
    <w:rsid w:val="007E3CA2"/>
    <w:rsid w:val="007E5930"/>
    <w:rsid w:val="007F367D"/>
    <w:rsid w:val="007F424A"/>
    <w:rsid w:val="007F4404"/>
    <w:rsid w:val="007F6D78"/>
    <w:rsid w:val="007F6E2A"/>
    <w:rsid w:val="007F7259"/>
    <w:rsid w:val="00800BCB"/>
    <w:rsid w:val="00801168"/>
    <w:rsid w:val="008040A8"/>
    <w:rsid w:val="00804405"/>
    <w:rsid w:val="0081000F"/>
    <w:rsid w:val="00810D03"/>
    <w:rsid w:val="0081136A"/>
    <w:rsid w:val="00811447"/>
    <w:rsid w:val="00812BE6"/>
    <w:rsid w:val="00814D00"/>
    <w:rsid w:val="00815DBE"/>
    <w:rsid w:val="00822AA8"/>
    <w:rsid w:val="0082408B"/>
    <w:rsid w:val="008279FA"/>
    <w:rsid w:val="00827A92"/>
    <w:rsid w:val="0083090A"/>
    <w:rsid w:val="00831309"/>
    <w:rsid w:val="00833454"/>
    <w:rsid w:val="0083676C"/>
    <w:rsid w:val="008374FE"/>
    <w:rsid w:val="0084430F"/>
    <w:rsid w:val="00844B38"/>
    <w:rsid w:val="00845D5A"/>
    <w:rsid w:val="008469C2"/>
    <w:rsid w:val="00850B0E"/>
    <w:rsid w:val="00853CBE"/>
    <w:rsid w:val="00855110"/>
    <w:rsid w:val="00855BA9"/>
    <w:rsid w:val="0086015F"/>
    <w:rsid w:val="008626E7"/>
    <w:rsid w:val="0086315A"/>
    <w:rsid w:val="00864511"/>
    <w:rsid w:val="00870EE7"/>
    <w:rsid w:val="00875024"/>
    <w:rsid w:val="008759D4"/>
    <w:rsid w:val="008771FB"/>
    <w:rsid w:val="00877493"/>
    <w:rsid w:val="00880E19"/>
    <w:rsid w:val="0088319C"/>
    <w:rsid w:val="008850FF"/>
    <w:rsid w:val="008863B9"/>
    <w:rsid w:val="0088741A"/>
    <w:rsid w:val="00890B9D"/>
    <w:rsid w:val="008930F4"/>
    <w:rsid w:val="008935EF"/>
    <w:rsid w:val="00895734"/>
    <w:rsid w:val="00897D9F"/>
    <w:rsid w:val="008A0F95"/>
    <w:rsid w:val="008A19F6"/>
    <w:rsid w:val="008A45A6"/>
    <w:rsid w:val="008A57F5"/>
    <w:rsid w:val="008A79A2"/>
    <w:rsid w:val="008B03ED"/>
    <w:rsid w:val="008B14A5"/>
    <w:rsid w:val="008B17C8"/>
    <w:rsid w:val="008B2706"/>
    <w:rsid w:val="008B6622"/>
    <w:rsid w:val="008C1AC7"/>
    <w:rsid w:val="008C3F91"/>
    <w:rsid w:val="008C4E27"/>
    <w:rsid w:val="008C611C"/>
    <w:rsid w:val="008C74CC"/>
    <w:rsid w:val="008C763E"/>
    <w:rsid w:val="008C7973"/>
    <w:rsid w:val="008D26EC"/>
    <w:rsid w:val="008D2A5D"/>
    <w:rsid w:val="008D509D"/>
    <w:rsid w:val="008D69A7"/>
    <w:rsid w:val="008E3681"/>
    <w:rsid w:val="008E4EDE"/>
    <w:rsid w:val="008E5CD6"/>
    <w:rsid w:val="008E65FE"/>
    <w:rsid w:val="008E6664"/>
    <w:rsid w:val="008E70E1"/>
    <w:rsid w:val="008F14D6"/>
    <w:rsid w:val="008F1D09"/>
    <w:rsid w:val="008F2E88"/>
    <w:rsid w:val="008F686C"/>
    <w:rsid w:val="00900753"/>
    <w:rsid w:val="00901FEF"/>
    <w:rsid w:val="0090658F"/>
    <w:rsid w:val="00910C47"/>
    <w:rsid w:val="00911524"/>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6203"/>
    <w:rsid w:val="0096712D"/>
    <w:rsid w:val="00967706"/>
    <w:rsid w:val="00971674"/>
    <w:rsid w:val="00977592"/>
    <w:rsid w:val="009777D9"/>
    <w:rsid w:val="00986FB3"/>
    <w:rsid w:val="00987816"/>
    <w:rsid w:val="00991B88"/>
    <w:rsid w:val="00993C4E"/>
    <w:rsid w:val="00995E6C"/>
    <w:rsid w:val="00996008"/>
    <w:rsid w:val="0099748B"/>
    <w:rsid w:val="009A18B1"/>
    <w:rsid w:val="009A2A3C"/>
    <w:rsid w:val="009A40F3"/>
    <w:rsid w:val="009A5016"/>
    <w:rsid w:val="009A5753"/>
    <w:rsid w:val="009A579D"/>
    <w:rsid w:val="009A662C"/>
    <w:rsid w:val="009A6C38"/>
    <w:rsid w:val="009B2AA4"/>
    <w:rsid w:val="009B323A"/>
    <w:rsid w:val="009B3665"/>
    <w:rsid w:val="009B7352"/>
    <w:rsid w:val="009C0161"/>
    <w:rsid w:val="009C2171"/>
    <w:rsid w:val="009C43E8"/>
    <w:rsid w:val="009D088A"/>
    <w:rsid w:val="009D18FD"/>
    <w:rsid w:val="009D23C7"/>
    <w:rsid w:val="009D37E3"/>
    <w:rsid w:val="009D416D"/>
    <w:rsid w:val="009D5219"/>
    <w:rsid w:val="009E1AD6"/>
    <w:rsid w:val="009E3297"/>
    <w:rsid w:val="009E4567"/>
    <w:rsid w:val="009F10D0"/>
    <w:rsid w:val="009F24D8"/>
    <w:rsid w:val="009F734F"/>
    <w:rsid w:val="00A00C6B"/>
    <w:rsid w:val="00A01490"/>
    <w:rsid w:val="00A024F7"/>
    <w:rsid w:val="00A068E1"/>
    <w:rsid w:val="00A069AD"/>
    <w:rsid w:val="00A06BC2"/>
    <w:rsid w:val="00A100E6"/>
    <w:rsid w:val="00A12506"/>
    <w:rsid w:val="00A161B6"/>
    <w:rsid w:val="00A16FFD"/>
    <w:rsid w:val="00A23BDB"/>
    <w:rsid w:val="00A23E44"/>
    <w:rsid w:val="00A246B6"/>
    <w:rsid w:val="00A24EB3"/>
    <w:rsid w:val="00A25256"/>
    <w:rsid w:val="00A25935"/>
    <w:rsid w:val="00A26DC4"/>
    <w:rsid w:val="00A346B3"/>
    <w:rsid w:val="00A348A3"/>
    <w:rsid w:val="00A349CC"/>
    <w:rsid w:val="00A35C82"/>
    <w:rsid w:val="00A36992"/>
    <w:rsid w:val="00A40459"/>
    <w:rsid w:val="00A43B80"/>
    <w:rsid w:val="00A47E70"/>
    <w:rsid w:val="00A50CF0"/>
    <w:rsid w:val="00A5302C"/>
    <w:rsid w:val="00A537EC"/>
    <w:rsid w:val="00A55675"/>
    <w:rsid w:val="00A57992"/>
    <w:rsid w:val="00A622D9"/>
    <w:rsid w:val="00A62D61"/>
    <w:rsid w:val="00A62FE0"/>
    <w:rsid w:val="00A66C1E"/>
    <w:rsid w:val="00A712E9"/>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B774C"/>
    <w:rsid w:val="00AC121F"/>
    <w:rsid w:val="00AC3CF7"/>
    <w:rsid w:val="00AC5820"/>
    <w:rsid w:val="00AC7C5A"/>
    <w:rsid w:val="00AD1CD8"/>
    <w:rsid w:val="00AD2224"/>
    <w:rsid w:val="00AD23B0"/>
    <w:rsid w:val="00AD4828"/>
    <w:rsid w:val="00AE7B66"/>
    <w:rsid w:val="00AE7DB2"/>
    <w:rsid w:val="00AF094D"/>
    <w:rsid w:val="00B021A6"/>
    <w:rsid w:val="00B0256A"/>
    <w:rsid w:val="00B077C2"/>
    <w:rsid w:val="00B10385"/>
    <w:rsid w:val="00B156D5"/>
    <w:rsid w:val="00B1726D"/>
    <w:rsid w:val="00B22259"/>
    <w:rsid w:val="00B23692"/>
    <w:rsid w:val="00B2396B"/>
    <w:rsid w:val="00B252A8"/>
    <w:rsid w:val="00B258BB"/>
    <w:rsid w:val="00B26524"/>
    <w:rsid w:val="00B266B8"/>
    <w:rsid w:val="00B269D7"/>
    <w:rsid w:val="00B26CF8"/>
    <w:rsid w:val="00B26D1B"/>
    <w:rsid w:val="00B300FC"/>
    <w:rsid w:val="00B339B5"/>
    <w:rsid w:val="00B34252"/>
    <w:rsid w:val="00B3645E"/>
    <w:rsid w:val="00B36F86"/>
    <w:rsid w:val="00B3756A"/>
    <w:rsid w:val="00B416A7"/>
    <w:rsid w:val="00B42733"/>
    <w:rsid w:val="00B46B24"/>
    <w:rsid w:val="00B51835"/>
    <w:rsid w:val="00B55534"/>
    <w:rsid w:val="00B56A02"/>
    <w:rsid w:val="00B5758E"/>
    <w:rsid w:val="00B60EFA"/>
    <w:rsid w:val="00B61FD7"/>
    <w:rsid w:val="00B64422"/>
    <w:rsid w:val="00B673F3"/>
    <w:rsid w:val="00B67434"/>
    <w:rsid w:val="00B67B97"/>
    <w:rsid w:val="00B729C6"/>
    <w:rsid w:val="00B72BC1"/>
    <w:rsid w:val="00B75D4A"/>
    <w:rsid w:val="00B764FA"/>
    <w:rsid w:val="00B77564"/>
    <w:rsid w:val="00B80213"/>
    <w:rsid w:val="00B81488"/>
    <w:rsid w:val="00B81E36"/>
    <w:rsid w:val="00B8223A"/>
    <w:rsid w:val="00B85CD7"/>
    <w:rsid w:val="00B87915"/>
    <w:rsid w:val="00B91C64"/>
    <w:rsid w:val="00B93EB2"/>
    <w:rsid w:val="00B94EF8"/>
    <w:rsid w:val="00B968C8"/>
    <w:rsid w:val="00BA1DA7"/>
    <w:rsid w:val="00BA1DCC"/>
    <w:rsid w:val="00BA3929"/>
    <w:rsid w:val="00BA3EC5"/>
    <w:rsid w:val="00BA4289"/>
    <w:rsid w:val="00BA51D9"/>
    <w:rsid w:val="00BB2563"/>
    <w:rsid w:val="00BB3828"/>
    <w:rsid w:val="00BB4F98"/>
    <w:rsid w:val="00BB5DFC"/>
    <w:rsid w:val="00BC0266"/>
    <w:rsid w:val="00BC37A7"/>
    <w:rsid w:val="00BC3AF2"/>
    <w:rsid w:val="00BC6CA4"/>
    <w:rsid w:val="00BD13CD"/>
    <w:rsid w:val="00BD17D1"/>
    <w:rsid w:val="00BD279D"/>
    <w:rsid w:val="00BD6BB8"/>
    <w:rsid w:val="00BE343B"/>
    <w:rsid w:val="00BE4659"/>
    <w:rsid w:val="00BE58A5"/>
    <w:rsid w:val="00BE5967"/>
    <w:rsid w:val="00BE6EA3"/>
    <w:rsid w:val="00BF0AC1"/>
    <w:rsid w:val="00BF0B52"/>
    <w:rsid w:val="00BF334C"/>
    <w:rsid w:val="00BF3819"/>
    <w:rsid w:val="00BF455B"/>
    <w:rsid w:val="00BF773B"/>
    <w:rsid w:val="00C00CA8"/>
    <w:rsid w:val="00C035C3"/>
    <w:rsid w:val="00C03905"/>
    <w:rsid w:val="00C03F1A"/>
    <w:rsid w:val="00C04071"/>
    <w:rsid w:val="00C0532B"/>
    <w:rsid w:val="00C0559B"/>
    <w:rsid w:val="00C058D9"/>
    <w:rsid w:val="00C065A6"/>
    <w:rsid w:val="00C06EAB"/>
    <w:rsid w:val="00C0702B"/>
    <w:rsid w:val="00C11040"/>
    <w:rsid w:val="00C113AA"/>
    <w:rsid w:val="00C14AF2"/>
    <w:rsid w:val="00C15356"/>
    <w:rsid w:val="00C169C6"/>
    <w:rsid w:val="00C20407"/>
    <w:rsid w:val="00C212D7"/>
    <w:rsid w:val="00C26750"/>
    <w:rsid w:val="00C317B6"/>
    <w:rsid w:val="00C3493B"/>
    <w:rsid w:val="00C40DB8"/>
    <w:rsid w:val="00C42100"/>
    <w:rsid w:val="00C44458"/>
    <w:rsid w:val="00C462C1"/>
    <w:rsid w:val="00C4748B"/>
    <w:rsid w:val="00C47A5E"/>
    <w:rsid w:val="00C502AE"/>
    <w:rsid w:val="00C51639"/>
    <w:rsid w:val="00C52B70"/>
    <w:rsid w:val="00C54993"/>
    <w:rsid w:val="00C60C46"/>
    <w:rsid w:val="00C619C1"/>
    <w:rsid w:val="00C62F16"/>
    <w:rsid w:val="00C66966"/>
    <w:rsid w:val="00C66BA2"/>
    <w:rsid w:val="00C70A0B"/>
    <w:rsid w:val="00C7354A"/>
    <w:rsid w:val="00C75D7B"/>
    <w:rsid w:val="00C83E5D"/>
    <w:rsid w:val="00C84804"/>
    <w:rsid w:val="00C87D9A"/>
    <w:rsid w:val="00C93547"/>
    <w:rsid w:val="00C93DF6"/>
    <w:rsid w:val="00C94AD7"/>
    <w:rsid w:val="00C95985"/>
    <w:rsid w:val="00C95F4D"/>
    <w:rsid w:val="00C96CE1"/>
    <w:rsid w:val="00CA17B5"/>
    <w:rsid w:val="00CA41A5"/>
    <w:rsid w:val="00CA5F02"/>
    <w:rsid w:val="00CA61D5"/>
    <w:rsid w:val="00CA7764"/>
    <w:rsid w:val="00CA7CB6"/>
    <w:rsid w:val="00CB305B"/>
    <w:rsid w:val="00CB333E"/>
    <w:rsid w:val="00CB458A"/>
    <w:rsid w:val="00CB4BF8"/>
    <w:rsid w:val="00CB61D0"/>
    <w:rsid w:val="00CC358F"/>
    <w:rsid w:val="00CC4922"/>
    <w:rsid w:val="00CC5026"/>
    <w:rsid w:val="00CC5780"/>
    <w:rsid w:val="00CC650F"/>
    <w:rsid w:val="00CC68D0"/>
    <w:rsid w:val="00CC7134"/>
    <w:rsid w:val="00CF320E"/>
    <w:rsid w:val="00CF62A5"/>
    <w:rsid w:val="00D01290"/>
    <w:rsid w:val="00D02533"/>
    <w:rsid w:val="00D03F9A"/>
    <w:rsid w:val="00D05D49"/>
    <w:rsid w:val="00D06D51"/>
    <w:rsid w:val="00D07D6A"/>
    <w:rsid w:val="00D10A0A"/>
    <w:rsid w:val="00D12CE2"/>
    <w:rsid w:val="00D1422D"/>
    <w:rsid w:val="00D1694E"/>
    <w:rsid w:val="00D22902"/>
    <w:rsid w:val="00D23BDA"/>
    <w:rsid w:val="00D24991"/>
    <w:rsid w:val="00D31582"/>
    <w:rsid w:val="00D35D0A"/>
    <w:rsid w:val="00D36457"/>
    <w:rsid w:val="00D3685C"/>
    <w:rsid w:val="00D41291"/>
    <w:rsid w:val="00D415E6"/>
    <w:rsid w:val="00D42050"/>
    <w:rsid w:val="00D44ED8"/>
    <w:rsid w:val="00D50255"/>
    <w:rsid w:val="00D5185F"/>
    <w:rsid w:val="00D51B8C"/>
    <w:rsid w:val="00D52BCB"/>
    <w:rsid w:val="00D53B8F"/>
    <w:rsid w:val="00D6355C"/>
    <w:rsid w:val="00D63BFE"/>
    <w:rsid w:val="00D6642A"/>
    <w:rsid w:val="00D66520"/>
    <w:rsid w:val="00D71C24"/>
    <w:rsid w:val="00D775AE"/>
    <w:rsid w:val="00D77DFD"/>
    <w:rsid w:val="00D82A72"/>
    <w:rsid w:val="00D82A76"/>
    <w:rsid w:val="00D83956"/>
    <w:rsid w:val="00D8398B"/>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B6C66"/>
    <w:rsid w:val="00DC0AAF"/>
    <w:rsid w:val="00DC40DA"/>
    <w:rsid w:val="00DC4700"/>
    <w:rsid w:val="00DC5994"/>
    <w:rsid w:val="00DC6F8C"/>
    <w:rsid w:val="00DC73A4"/>
    <w:rsid w:val="00DD1916"/>
    <w:rsid w:val="00DD1B5A"/>
    <w:rsid w:val="00DD5EBC"/>
    <w:rsid w:val="00DE0C48"/>
    <w:rsid w:val="00DE1039"/>
    <w:rsid w:val="00DE1388"/>
    <w:rsid w:val="00DE1600"/>
    <w:rsid w:val="00DE2E95"/>
    <w:rsid w:val="00DE34CF"/>
    <w:rsid w:val="00DE4E85"/>
    <w:rsid w:val="00DF2405"/>
    <w:rsid w:val="00DF26BE"/>
    <w:rsid w:val="00DF4C77"/>
    <w:rsid w:val="00DF78A4"/>
    <w:rsid w:val="00DF7E9F"/>
    <w:rsid w:val="00E001B5"/>
    <w:rsid w:val="00E01263"/>
    <w:rsid w:val="00E03973"/>
    <w:rsid w:val="00E03C3C"/>
    <w:rsid w:val="00E03CEF"/>
    <w:rsid w:val="00E04C8D"/>
    <w:rsid w:val="00E06A44"/>
    <w:rsid w:val="00E13111"/>
    <w:rsid w:val="00E13F3D"/>
    <w:rsid w:val="00E142E1"/>
    <w:rsid w:val="00E16C12"/>
    <w:rsid w:val="00E17F23"/>
    <w:rsid w:val="00E211EB"/>
    <w:rsid w:val="00E22C9B"/>
    <w:rsid w:val="00E2599F"/>
    <w:rsid w:val="00E26B33"/>
    <w:rsid w:val="00E324F7"/>
    <w:rsid w:val="00E325E3"/>
    <w:rsid w:val="00E34898"/>
    <w:rsid w:val="00E35D85"/>
    <w:rsid w:val="00E37F2E"/>
    <w:rsid w:val="00E4689A"/>
    <w:rsid w:val="00E51BC2"/>
    <w:rsid w:val="00E530F5"/>
    <w:rsid w:val="00E53365"/>
    <w:rsid w:val="00E53F3D"/>
    <w:rsid w:val="00E5432A"/>
    <w:rsid w:val="00E548EA"/>
    <w:rsid w:val="00E56F19"/>
    <w:rsid w:val="00E60452"/>
    <w:rsid w:val="00E6348D"/>
    <w:rsid w:val="00E64BF8"/>
    <w:rsid w:val="00E7222A"/>
    <w:rsid w:val="00E75C01"/>
    <w:rsid w:val="00E77296"/>
    <w:rsid w:val="00E81BB8"/>
    <w:rsid w:val="00E8432C"/>
    <w:rsid w:val="00E86037"/>
    <w:rsid w:val="00E8675D"/>
    <w:rsid w:val="00E86888"/>
    <w:rsid w:val="00E90A14"/>
    <w:rsid w:val="00E96E2C"/>
    <w:rsid w:val="00EA296D"/>
    <w:rsid w:val="00EA3359"/>
    <w:rsid w:val="00EA40F9"/>
    <w:rsid w:val="00EA5943"/>
    <w:rsid w:val="00EB09B7"/>
    <w:rsid w:val="00EB2ED4"/>
    <w:rsid w:val="00EB33BB"/>
    <w:rsid w:val="00EB3B2B"/>
    <w:rsid w:val="00EB4B65"/>
    <w:rsid w:val="00EC2B9C"/>
    <w:rsid w:val="00EC78AD"/>
    <w:rsid w:val="00ED11D3"/>
    <w:rsid w:val="00EE0138"/>
    <w:rsid w:val="00EE104E"/>
    <w:rsid w:val="00EE33BE"/>
    <w:rsid w:val="00EE400C"/>
    <w:rsid w:val="00EE5C33"/>
    <w:rsid w:val="00EE7D04"/>
    <w:rsid w:val="00EE7D7C"/>
    <w:rsid w:val="00EF0BBE"/>
    <w:rsid w:val="00EF11B0"/>
    <w:rsid w:val="00EF22FB"/>
    <w:rsid w:val="00EF4DA4"/>
    <w:rsid w:val="00EF58F1"/>
    <w:rsid w:val="00EF5AEF"/>
    <w:rsid w:val="00EF6013"/>
    <w:rsid w:val="00F017B9"/>
    <w:rsid w:val="00F01811"/>
    <w:rsid w:val="00F02008"/>
    <w:rsid w:val="00F02BB7"/>
    <w:rsid w:val="00F02BBA"/>
    <w:rsid w:val="00F03CD3"/>
    <w:rsid w:val="00F1217F"/>
    <w:rsid w:val="00F136F0"/>
    <w:rsid w:val="00F14CDF"/>
    <w:rsid w:val="00F1569C"/>
    <w:rsid w:val="00F15C79"/>
    <w:rsid w:val="00F24077"/>
    <w:rsid w:val="00F25B33"/>
    <w:rsid w:val="00F25D98"/>
    <w:rsid w:val="00F272E1"/>
    <w:rsid w:val="00F300FB"/>
    <w:rsid w:val="00F336C9"/>
    <w:rsid w:val="00F35246"/>
    <w:rsid w:val="00F423E8"/>
    <w:rsid w:val="00F46733"/>
    <w:rsid w:val="00F529BD"/>
    <w:rsid w:val="00F52E70"/>
    <w:rsid w:val="00F5560B"/>
    <w:rsid w:val="00F67B33"/>
    <w:rsid w:val="00F71AC8"/>
    <w:rsid w:val="00F73019"/>
    <w:rsid w:val="00F74712"/>
    <w:rsid w:val="00F7780B"/>
    <w:rsid w:val="00F807F9"/>
    <w:rsid w:val="00F80F81"/>
    <w:rsid w:val="00F8318A"/>
    <w:rsid w:val="00F840DC"/>
    <w:rsid w:val="00F84274"/>
    <w:rsid w:val="00F87659"/>
    <w:rsid w:val="00F91CC1"/>
    <w:rsid w:val="00FA0955"/>
    <w:rsid w:val="00FA112E"/>
    <w:rsid w:val="00FA7C61"/>
    <w:rsid w:val="00FB3B64"/>
    <w:rsid w:val="00FB5F69"/>
    <w:rsid w:val="00FB6386"/>
    <w:rsid w:val="00FC503A"/>
    <w:rsid w:val="00FC6FE6"/>
    <w:rsid w:val="00FD16BF"/>
    <w:rsid w:val="00FD404D"/>
    <w:rsid w:val="00FD41E8"/>
    <w:rsid w:val="00FD51F5"/>
    <w:rsid w:val="00FD6C16"/>
    <w:rsid w:val="00FD6F6A"/>
    <w:rsid w:val="00FD739D"/>
    <w:rsid w:val="00FE0D18"/>
    <w:rsid w:val="00FE2BD5"/>
    <w:rsid w:val="00FE4F20"/>
    <w:rsid w:val="00FF020D"/>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770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93295235">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686442532">
      <w:bodyDiv w:val="1"/>
      <w:marLeft w:val="0"/>
      <w:marRight w:val="0"/>
      <w:marTop w:val="0"/>
      <w:marBottom w:val="0"/>
      <w:divBdr>
        <w:top w:val="none" w:sz="0" w:space="0" w:color="auto"/>
        <w:left w:val="none" w:sz="0" w:space="0" w:color="auto"/>
        <w:bottom w:val="none" w:sz="0" w:space="0" w:color="auto"/>
        <w:right w:val="none" w:sz="0" w:space="0" w:color="auto"/>
      </w:divBdr>
    </w:div>
    <w:div w:id="733547997">
      <w:bodyDiv w:val="1"/>
      <w:marLeft w:val="0"/>
      <w:marRight w:val="0"/>
      <w:marTop w:val="0"/>
      <w:marBottom w:val="0"/>
      <w:divBdr>
        <w:top w:val="none" w:sz="0" w:space="0" w:color="auto"/>
        <w:left w:val="none" w:sz="0" w:space="0" w:color="auto"/>
        <w:bottom w:val="none" w:sz="0" w:space="0" w:color="auto"/>
        <w:right w:val="none" w:sz="0" w:space="0" w:color="auto"/>
      </w:divBdr>
    </w:div>
    <w:div w:id="824784223">
      <w:bodyDiv w:val="1"/>
      <w:marLeft w:val="0"/>
      <w:marRight w:val="0"/>
      <w:marTop w:val="0"/>
      <w:marBottom w:val="0"/>
      <w:divBdr>
        <w:top w:val="none" w:sz="0" w:space="0" w:color="auto"/>
        <w:left w:val="none" w:sz="0" w:space="0" w:color="auto"/>
        <w:bottom w:val="none" w:sz="0" w:space="0" w:color="auto"/>
        <w:right w:val="none" w:sz="0" w:space="0" w:color="auto"/>
      </w:divBdr>
    </w:div>
    <w:div w:id="1069159056">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60747550">
      <w:bodyDiv w:val="1"/>
      <w:marLeft w:val="0"/>
      <w:marRight w:val="0"/>
      <w:marTop w:val="0"/>
      <w:marBottom w:val="0"/>
      <w:divBdr>
        <w:top w:val="none" w:sz="0" w:space="0" w:color="auto"/>
        <w:left w:val="none" w:sz="0" w:space="0" w:color="auto"/>
        <w:bottom w:val="none" w:sz="0" w:space="0" w:color="auto"/>
        <w:right w:val="none" w:sz="0" w:space="0" w:color="auto"/>
      </w:divBdr>
    </w:div>
    <w:div w:id="1672365329">
      <w:bodyDiv w:val="1"/>
      <w:marLeft w:val="0"/>
      <w:marRight w:val="0"/>
      <w:marTop w:val="0"/>
      <w:marBottom w:val="0"/>
      <w:divBdr>
        <w:top w:val="none" w:sz="0" w:space="0" w:color="auto"/>
        <w:left w:val="none" w:sz="0" w:space="0" w:color="auto"/>
        <w:bottom w:val="none" w:sz="0" w:space="0" w:color="auto"/>
        <w:right w:val="none" w:sz="0" w:space="0" w:color="auto"/>
      </w:divBdr>
    </w:div>
    <w:div w:id="1680083216">
      <w:bodyDiv w:val="1"/>
      <w:marLeft w:val="0"/>
      <w:marRight w:val="0"/>
      <w:marTop w:val="0"/>
      <w:marBottom w:val="0"/>
      <w:divBdr>
        <w:top w:val="none" w:sz="0" w:space="0" w:color="auto"/>
        <w:left w:val="none" w:sz="0" w:space="0" w:color="auto"/>
        <w:bottom w:val="none" w:sz="0" w:space="0" w:color="auto"/>
        <w:right w:val="none" w:sz="0" w:space="0" w:color="auto"/>
      </w:divBdr>
    </w:div>
    <w:div w:id="1690451794">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800957809">
      <w:bodyDiv w:val="1"/>
      <w:marLeft w:val="0"/>
      <w:marRight w:val="0"/>
      <w:marTop w:val="0"/>
      <w:marBottom w:val="0"/>
      <w:divBdr>
        <w:top w:val="none" w:sz="0" w:space="0" w:color="auto"/>
        <w:left w:val="none" w:sz="0" w:space="0" w:color="auto"/>
        <w:bottom w:val="none" w:sz="0" w:space="0" w:color="auto"/>
        <w:right w:val="none" w:sz="0" w:space="0" w:color="auto"/>
      </w:divBdr>
    </w:div>
    <w:div w:id="196896846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19573724">
      <w:bodyDiv w:val="1"/>
      <w:marLeft w:val="0"/>
      <w:marRight w:val="0"/>
      <w:marTop w:val="0"/>
      <w:marBottom w:val="0"/>
      <w:divBdr>
        <w:top w:val="none" w:sz="0" w:space="0" w:color="auto"/>
        <w:left w:val="none" w:sz="0" w:space="0" w:color="auto"/>
        <w:bottom w:val="none" w:sz="0" w:space="0" w:color="auto"/>
        <w:right w:val="none" w:sz="0" w:space="0" w:color="auto"/>
      </w:divBdr>
    </w:div>
    <w:div w:id="208352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oleObject" Target="embeddings/oleObject1.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package" Target="embeddings/Microsoft_Visio_Drawing5.vsdx"/><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oleObject" Target="embeddings/oleObject2.bin"/><Relationship Id="rId27" Type="http://schemas.openxmlformats.org/officeDocument/2006/relationships/image" Target="media/image9.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4389</TotalTime>
  <Pages>14</Pages>
  <Words>4440</Words>
  <Characters>25310</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26.802 Change Request</vt:lpstr>
      <vt:lpstr>MTG_TITLE</vt:lpstr>
    </vt:vector>
  </TitlesOfParts>
  <Company>BBC Research &amp; Developmemt</Company>
  <LinksUpToDate>false</LinksUpToDate>
  <CharactersWithSpaces>29691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26.802 Change Request</dc:title>
  <dc:subject/>
  <dc:creator>Richard Bradbury</dc:creator>
  <cp:keywords/>
  <cp:lastModifiedBy>Richard Bradbury</cp:lastModifiedBy>
  <cp:revision>37</cp:revision>
  <cp:lastPrinted>1900-01-01T08:00:00Z</cp:lastPrinted>
  <dcterms:created xsi:type="dcterms:W3CDTF">2023-01-20T16:46:00Z</dcterms:created>
  <dcterms:modified xsi:type="dcterms:W3CDTF">2023-02-14T09:19:00Z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S4-230044</vt:lpwstr>
  </property>
  <property fmtid="{D5CDD505-2E9C-101B-9397-08002B2CF9AE}" pid="9" name="Spec#">
    <vt:lpwstr>26.802</vt:lpwstr>
  </property>
  <property fmtid="{D5CDD505-2E9C-101B-9397-08002B2CF9AE}" pid="10" name="Cr#">
    <vt:lpwstr>0004</vt:lpwstr>
  </property>
  <property fmtid="{D5CDD505-2E9C-101B-9397-08002B2CF9AE}" pid="11" name="Revision">
    <vt:lpwstr> </vt:lpwstr>
  </property>
  <property fmtid="{D5CDD505-2E9C-101B-9397-08002B2CF9AE}" pid="12" name="Version">
    <vt:lpwstr>17.1.0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FS_5GMS_EXT</vt:lpwstr>
  </property>
  <property fmtid="{D5CDD505-2E9C-101B-9397-08002B2CF9AE}" pid="16" name="Cat">
    <vt:lpwstr>B</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[FS_5GMS_EXT] Key Issue on Application Server configuration and management</vt:lpwstr>
  </property>
  <property fmtid="{D5CDD505-2E9C-101B-9397-08002B2CF9AE}" pid="20" name="MtgTitle">
    <vt:lpwstr> </vt:lpwstr>
  </property>
</Properties>
</file>